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4475C" w14:textId="77777777" w:rsidR="002B39D7" w:rsidRDefault="002B39D7" w:rsidP="002B39D7">
      <w:pPr>
        <w:pStyle w:val="CRCoverPage"/>
        <w:tabs>
          <w:tab w:val="right" w:pos="9639"/>
        </w:tabs>
        <w:spacing w:after="0"/>
        <w:rPr>
          <w:b/>
          <w:i/>
          <w:noProof/>
          <w:sz w:val="28"/>
        </w:rPr>
      </w:pPr>
      <w:r>
        <w:rPr>
          <w:b/>
          <w:noProof/>
          <w:sz w:val="24"/>
        </w:rPr>
        <w:t>3GPP TSG-</w:t>
      </w:r>
      <w:r w:rsidR="00CE6C9F">
        <w:fldChar w:fldCharType="begin"/>
      </w:r>
      <w:r w:rsidR="00CE6C9F">
        <w:instrText xml:space="preserve"> DOCPROPERTY  TSG/WGRef  \* MERGEFORMAT </w:instrText>
      </w:r>
      <w:r w:rsidR="00CE6C9F">
        <w:fldChar w:fldCharType="separate"/>
      </w:r>
      <w:r>
        <w:rPr>
          <w:b/>
          <w:noProof/>
          <w:sz w:val="24"/>
        </w:rPr>
        <w:t>RAN5</w:t>
      </w:r>
      <w:r w:rsidR="00CE6C9F">
        <w:rPr>
          <w:b/>
          <w:noProof/>
          <w:sz w:val="24"/>
        </w:rPr>
        <w:fldChar w:fldCharType="end"/>
      </w:r>
      <w:r>
        <w:rPr>
          <w:b/>
          <w:noProof/>
          <w:sz w:val="24"/>
        </w:rPr>
        <w:t xml:space="preserve"> Meeting #</w:t>
      </w:r>
      <w:r w:rsidR="00CE6C9F">
        <w:fldChar w:fldCharType="begin"/>
      </w:r>
      <w:r w:rsidR="00CE6C9F">
        <w:instrText xml:space="preserve"> DOCPROPERTY  MtgSeq  \* MERGEFORMAT </w:instrText>
      </w:r>
      <w:r w:rsidR="00CE6C9F">
        <w:fldChar w:fldCharType="separate"/>
      </w:r>
      <w:r>
        <w:rPr>
          <w:b/>
          <w:noProof/>
          <w:sz w:val="24"/>
        </w:rPr>
        <w:t>104</w:t>
      </w:r>
      <w:r w:rsidR="00CE6C9F">
        <w:rPr>
          <w:b/>
          <w:noProof/>
          <w:sz w:val="24"/>
        </w:rPr>
        <w:fldChar w:fldCharType="end"/>
      </w:r>
      <w:r>
        <w:rPr>
          <w:b/>
          <w:i/>
          <w:noProof/>
          <w:sz w:val="28"/>
        </w:rPr>
        <w:tab/>
      </w:r>
      <w:r w:rsidR="00CE6C9F">
        <w:fldChar w:fldCharType="begin"/>
      </w:r>
      <w:r w:rsidR="00CE6C9F">
        <w:instrText xml:space="preserve"> DOCPROPERTY  Tdoc#  \* MERGEFORMAT </w:instrText>
      </w:r>
      <w:r w:rsidR="00CE6C9F">
        <w:fldChar w:fldCharType="separate"/>
      </w:r>
      <w:r w:rsidRPr="00936B5C">
        <w:rPr>
          <w:b/>
          <w:i/>
          <w:noProof/>
          <w:sz w:val="28"/>
        </w:rPr>
        <w:t>R5-24</w:t>
      </w:r>
      <w:r w:rsidR="00CE6C9F">
        <w:rPr>
          <w:b/>
          <w:i/>
          <w:noProof/>
          <w:sz w:val="28"/>
        </w:rPr>
        <w:fldChar w:fldCharType="end"/>
      </w:r>
      <w:r w:rsidR="0036797A" w:rsidRPr="0036797A">
        <w:rPr>
          <w:b/>
          <w:i/>
          <w:noProof/>
          <w:sz w:val="28"/>
        </w:rPr>
        <w:t>5439</w:t>
      </w:r>
      <w:r w:rsidR="00343CFA" w:rsidRPr="008D165B">
        <w:rPr>
          <w:b/>
          <w:i/>
          <w:noProof/>
          <w:sz w:val="28"/>
          <w:highlight w:val="cyan"/>
        </w:rPr>
        <w:t>r1</w:t>
      </w:r>
    </w:p>
    <w:p w14:paraId="4A32510A" w14:textId="77777777" w:rsidR="002B39D7" w:rsidRDefault="00CE6C9F"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r>
        <w:fldChar w:fldCharType="begin"/>
      </w:r>
      <w:r>
        <w:instrText xml:space="preserve"> DOCPROPERTY  Country  \* MERGEFORMAT </w:instrText>
      </w:r>
      <w:r>
        <w:fldChar w:fldCharType="separate"/>
      </w:r>
      <w:r w:rsidR="002B39D7" w:rsidRPr="002872A4">
        <w:rPr>
          <w:b/>
          <w:noProof/>
          <w:sz w:val="24"/>
        </w:rPr>
        <w:t>The Netherlands</w:t>
      </w:r>
      <w:r>
        <w:rPr>
          <w:b/>
          <w:noProof/>
          <w:sz w:val="24"/>
        </w:rPr>
        <w:fldChar w:fldCharType="end"/>
      </w:r>
      <w:r w:rsidR="002B39D7" w:rsidRPr="002872A4">
        <w:rPr>
          <w:b/>
          <w:noProof/>
          <w:sz w:val="24"/>
        </w:rPr>
        <w:t>,</w:t>
      </w:r>
      <w:r w:rsidR="002B39D7">
        <w:rPr>
          <w:b/>
          <w:noProof/>
          <w:sz w:val="24"/>
        </w:rPr>
        <w:t xml:space="preserve"> </w:t>
      </w:r>
      <w:r>
        <w:fldChar w:fldCharType="begin"/>
      </w:r>
      <w:r>
        <w:instrText xml:space="preserve"> DOCPROPERTY  StartDate  \* MERGEFORMAT </w:instrText>
      </w:r>
      <w:r>
        <w:fldChar w:fldCharType="separate"/>
      </w:r>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r w:rsidR="002B39D7">
        <w:rPr>
          <w:b/>
          <w:noProof/>
          <w:sz w:val="24"/>
        </w:rPr>
        <w:t xml:space="preserve"> </w:t>
      </w:r>
      <w:r w:rsidR="00343CFA">
        <w:rPr>
          <w:b/>
          <w:noProof/>
          <w:sz w:val="24"/>
        </w:rPr>
        <w:t>–</w:t>
      </w:r>
      <w:r w:rsidR="002B39D7">
        <w:rPr>
          <w:b/>
          <w:noProof/>
          <w:sz w:val="24"/>
        </w:rPr>
        <w:t xml:space="preserve"> </w:t>
      </w:r>
      <w:r>
        <w:fldChar w:fldCharType="begin"/>
      </w:r>
      <w:r>
        <w:instrText xml:space="preserve"> DOCPROPERTY  EndDate  \* MERGEFORMAT </w:instrText>
      </w:r>
      <w:r>
        <w:fldChar w:fldCharType="separate"/>
      </w:r>
      <w:r w:rsidR="002B39D7" w:rsidRPr="00587DAF">
        <w:rPr>
          <w:b/>
          <w:noProof/>
          <w:sz w:val="24"/>
        </w:rPr>
        <w:t>2</w:t>
      </w:r>
      <w:r w:rsidR="002B39D7">
        <w:rPr>
          <w:b/>
          <w:noProof/>
          <w:sz w:val="24"/>
        </w:rPr>
        <w:t>3</w:t>
      </w:r>
      <w:r w:rsidR="00343CFA" w:rsidRPr="00343CFA">
        <w:rPr>
          <w:b/>
          <w:noProof/>
          <w:sz w:val="24"/>
          <w:vertAlign w:val="superscript"/>
        </w:rPr>
        <w:t>rd</w:t>
      </w:r>
      <w:r w:rsidR="00343CFA">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668C451E" w14:textId="77777777" w:rsidTr="00030361">
        <w:tc>
          <w:tcPr>
            <w:tcW w:w="9641" w:type="dxa"/>
            <w:gridSpan w:val="9"/>
            <w:tcBorders>
              <w:top w:val="single" w:sz="4" w:space="0" w:color="auto"/>
              <w:left w:val="single" w:sz="4" w:space="0" w:color="auto"/>
              <w:right w:val="single" w:sz="4" w:space="0" w:color="auto"/>
            </w:tcBorders>
          </w:tcPr>
          <w:p w14:paraId="075BC474" w14:textId="77777777" w:rsidR="002B39D7" w:rsidRDefault="002B39D7" w:rsidP="00030361">
            <w:pPr>
              <w:pStyle w:val="CRCoverPage"/>
              <w:spacing w:after="0"/>
              <w:jc w:val="right"/>
              <w:rPr>
                <w:i/>
                <w:noProof/>
              </w:rPr>
            </w:pPr>
            <w:r>
              <w:rPr>
                <w:i/>
                <w:noProof/>
                <w:sz w:val="14"/>
              </w:rPr>
              <w:t>CR-Form-v12.3</w:t>
            </w:r>
          </w:p>
        </w:tc>
      </w:tr>
      <w:tr w:rsidR="002B39D7" w14:paraId="16B52E7E" w14:textId="77777777" w:rsidTr="00030361">
        <w:tc>
          <w:tcPr>
            <w:tcW w:w="9641" w:type="dxa"/>
            <w:gridSpan w:val="9"/>
            <w:tcBorders>
              <w:left w:val="single" w:sz="4" w:space="0" w:color="auto"/>
              <w:right w:val="single" w:sz="4" w:space="0" w:color="auto"/>
            </w:tcBorders>
          </w:tcPr>
          <w:p w14:paraId="2E448BD5" w14:textId="77777777" w:rsidR="002B39D7" w:rsidRDefault="002B39D7" w:rsidP="00030361">
            <w:pPr>
              <w:pStyle w:val="CRCoverPage"/>
              <w:spacing w:after="0"/>
              <w:jc w:val="center"/>
              <w:rPr>
                <w:noProof/>
              </w:rPr>
            </w:pPr>
            <w:r>
              <w:rPr>
                <w:b/>
                <w:noProof/>
                <w:sz w:val="32"/>
              </w:rPr>
              <w:t>CHANGE REQUEST</w:t>
            </w:r>
          </w:p>
        </w:tc>
      </w:tr>
      <w:tr w:rsidR="002B39D7" w14:paraId="0F88808E" w14:textId="77777777" w:rsidTr="00030361">
        <w:tc>
          <w:tcPr>
            <w:tcW w:w="9641" w:type="dxa"/>
            <w:gridSpan w:val="9"/>
            <w:tcBorders>
              <w:left w:val="single" w:sz="4" w:space="0" w:color="auto"/>
              <w:right w:val="single" w:sz="4" w:space="0" w:color="auto"/>
            </w:tcBorders>
          </w:tcPr>
          <w:p w14:paraId="3FC54F85" w14:textId="77777777" w:rsidR="002B39D7" w:rsidRDefault="002B39D7" w:rsidP="00030361">
            <w:pPr>
              <w:pStyle w:val="CRCoverPage"/>
              <w:spacing w:after="0"/>
              <w:rPr>
                <w:noProof/>
                <w:sz w:val="8"/>
                <w:szCs w:val="8"/>
              </w:rPr>
            </w:pPr>
          </w:p>
        </w:tc>
      </w:tr>
      <w:tr w:rsidR="002B39D7" w14:paraId="1BACFE43" w14:textId="77777777" w:rsidTr="00030361">
        <w:tc>
          <w:tcPr>
            <w:tcW w:w="142" w:type="dxa"/>
            <w:tcBorders>
              <w:left w:val="single" w:sz="4" w:space="0" w:color="auto"/>
            </w:tcBorders>
          </w:tcPr>
          <w:p w14:paraId="02B875E5" w14:textId="77777777" w:rsidR="002B39D7" w:rsidRDefault="002B39D7" w:rsidP="00030361">
            <w:pPr>
              <w:pStyle w:val="CRCoverPage"/>
              <w:spacing w:after="0"/>
              <w:jc w:val="right"/>
              <w:rPr>
                <w:noProof/>
              </w:rPr>
            </w:pPr>
          </w:p>
        </w:tc>
        <w:tc>
          <w:tcPr>
            <w:tcW w:w="1559" w:type="dxa"/>
            <w:shd w:val="pct30" w:color="FFFF00" w:fill="auto"/>
          </w:tcPr>
          <w:p w14:paraId="798F8F68" w14:textId="77777777" w:rsidR="002B39D7" w:rsidRPr="00155999" w:rsidRDefault="00CE6C9F"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137D71FC"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4E8A9C00" w14:textId="77777777" w:rsidR="002B39D7" w:rsidRPr="0036797A" w:rsidRDefault="0036797A" w:rsidP="00030361">
            <w:pPr>
              <w:pStyle w:val="CRCoverPage"/>
              <w:spacing w:after="0"/>
              <w:rPr>
                <w:noProof/>
              </w:rPr>
            </w:pPr>
            <w:r w:rsidRPr="0036797A">
              <w:rPr>
                <w:b/>
                <w:noProof/>
                <w:sz w:val="28"/>
              </w:rPr>
              <w:t>0401</w:t>
            </w:r>
          </w:p>
        </w:tc>
        <w:tc>
          <w:tcPr>
            <w:tcW w:w="709" w:type="dxa"/>
          </w:tcPr>
          <w:p w14:paraId="368F8278"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3A8D0099" w14:textId="77777777" w:rsidR="002B39D7" w:rsidRPr="00410371" w:rsidRDefault="00CE6C9F"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14:paraId="4E5CC09A"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5755B7AC" w14:textId="77777777" w:rsidR="002B39D7" w:rsidRPr="002872A4" w:rsidRDefault="00CE6C9F" w:rsidP="00030361">
            <w:pPr>
              <w:pStyle w:val="CRCoverPage"/>
              <w:spacing w:after="0"/>
              <w:jc w:val="center"/>
              <w:rPr>
                <w:noProof/>
                <w:sz w:val="28"/>
              </w:rPr>
            </w:pPr>
            <w:r>
              <w:fldChar w:fldCharType="begin"/>
            </w:r>
            <w:r>
              <w:instrText xml:space="preserve"> DOCPROPERTY  Version  \* MERGEFORMAT </w:instrText>
            </w:r>
            <w:r>
              <w:fldChar w:fldCharType="separate"/>
            </w:r>
            <w:r w:rsidR="002B39D7" w:rsidRPr="002872A4">
              <w:rPr>
                <w:b/>
                <w:noProof/>
                <w:sz w:val="28"/>
              </w:rPr>
              <w:t>16.5.0</w:t>
            </w:r>
            <w:r>
              <w:rPr>
                <w:b/>
                <w:noProof/>
                <w:sz w:val="28"/>
              </w:rPr>
              <w:fldChar w:fldCharType="end"/>
            </w:r>
          </w:p>
        </w:tc>
        <w:tc>
          <w:tcPr>
            <w:tcW w:w="143" w:type="dxa"/>
            <w:tcBorders>
              <w:right w:val="single" w:sz="4" w:space="0" w:color="auto"/>
            </w:tcBorders>
          </w:tcPr>
          <w:p w14:paraId="0E7438A0" w14:textId="77777777" w:rsidR="002B39D7" w:rsidRDefault="002B39D7" w:rsidP="00030361">
            <w:pPr>
              <w:pStyle w:val="CRCoverPage"/>
              <w:spacing w:after="0"/>
              <w:rPr>
                <w:noProof/>
              </w:rPr>
            </w:pPr>
          </w:p>
        </w:tc>
      </w:tr>
      <w:tr w:rsidR="002B39D7" w14:paraId="46C21B81" w14:textId="77777777" w:rsidTr="00030361">
        <w:tc>
          <w:tcPr>
            <w:tcW w:w="9641" w:type="dxa"/>
            <w:gridSpan w:val="9"/>
            <w:tcBorders>
              <w:left w:val="single" w:sz="4" w:space="0" w:color="auto"/>
              <w:right w:val="single" w:sz="4" w:space="0" w:color="auto"/>
            </w:tcBorders>
          </w:tcPr>
          <w:p w14:paraId="56A3034A" w14:textId="77777777" w:rsidR="002B39D7" w:rsidRDefault="002B39D7" w:rsidP="00030361">
            <w:pPr>
              <w:pStyle w:val="CRCoverPage"/>
              <w:spacing w:after="0"/>
              <w:rPr>
                <w:noProof/>
              </w:rPr>
            </w:pPr>
          </w:p>
        </w:tc>
      </w:tr>
      <w:tr w:rsidR="002B39D7" w14:paraId="3C846543" w14:textId="77777777" w:rsidTr="00030361">
        <w:tc>
          <w:tcPr>
            <w:tcW w:w="9641" w:type="dxa"/>
            <w:gridSpan w:val="9"/>
            <w:tcBorders>
              <w:top w:val="single" w:sz="4" w:space="0" w:color="auto"/>
            </w:tcBorders>
          </w:tcPr>
          <w:p w14:paraId="1FA5F3BD"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B39D7" w14:paraId="77562525" w14:textId="77777777" w:rsidTr="00030361">
        <w:tc>
          <w:tcPr>
            <w:tcW w:w="9641" w:type="dxa"/>
            <w:gridSpan w:val="9"/>
          </w:tcPr>
          <w:p w14:paraId="3E2D9FBF" w14:textId="77777777" w:rsidR="002B39D7" w:rsidRDefault="002B39D7" w:rsidP="00030361">
            <w:pPr>
              <w:pStyle w:val="CRCoverPage"/>
              <w:spacing w:after="0"/>
              <w:rPr>
                <w:noProof/>
                <w:sz w:val="8"/>
                <w:szCs w:val="8"/>
              </w:rPr>
            </w:pPr>
          </w:p>
        </w:tc>
      </w:tr>
    </w:tbl>
    <w:p w14:paraId="3EDBF693"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4633B91F" w14:textId="77777777" w:rsidTr="00030361">
        <w:tc>
          <w:tcPr>
            <w:tcW w:w="2835" w:type="dxa"/>
          </w:tcPr>
          <w:p w14:paraId="178F423E"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6DECFA05"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0862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41686FFF"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D68F2" w14:textId="77777777" w:rsidR="002B39D7" w:rsidRPr="00507F51" w:rsidRDefault="002B39D7" w:rsidP="00030361">
            <w:pPr>
              <w:pStyle w:val="CRCoverPage"/>
              <w:spacing w:after="0"/>
              <w:jc w:val="center"/>
              <w:rPr>
                <w:b/>
                <w:caps/>
                <w:noProof/>
              </w:rPr>
            </w:pPr>
          </w:p>
        </w:tc>
        <w:tc>
          <w:tcPr>
            <w:tcW w:w="2126" w:type="dxa"/>
          </w:tcPr>
          <w:p w14:paraId="57CFE78D"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2EBAE" w14:textId="77777777" w:rsidR="002B39D7" w:rsidRPr="00507F51" w:rsidRDefault="002B39D7" w:rsidP="00030361">
            <w:pPr>
              <w:pStyle w:val="CRCoverPage"/>
              <w:spacing w:after="0"/>
              <w:jc w:val="center"/>
              <w:rPr>
                <w:b/>
                <w:caps/>
                <w:noProof/>
              </w:rPr>
            </w:pPr>
          </w:p>
        </w:tc>
        <w:tc>
          <w:tcPr>
            <w:tcW w:w="1418" w:type="dxa"/>
            <w:tcBorders>
              <w:left w:val="nil"/>
            </w:tcBorders>
          </w:tcPr>
          <w:p w14:paraId="4B485BC9"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6053D" w14:textId="77777777" w:rsidR="002B39D7" w:rsidRPr="00507F51" w:rsidRDefault="002B39D7" w:rsidP="00030361">
            <w:pPr>
              <w:pStyle w:val="CRCoverPage"/>
              <w:spacing w:after="0"/>
              <w:jc w:val="center"/>
              <w:rPr>
                <w:b/>
                <w:bCs/>
                <w:caps/>
                <w:noProof/>
              </w:rPr>
            </w:pPr>
          </w:p>
        </w:tc>
      </w:tr>
    </w:tbl>
    <w:p w14:paraId="4951AA6F"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08DCCB65" w14:textId="77777777" w:rsidTr="00030361">
        <w:tc>
          <w:tcPr>
            <w:tcW w:w="9640" w:type="dxa"/>
            <w:gridSpan w:val="11"/>
          </w:tcPr>
          <w:p w14:paraId="5D044BCC" w14:textId="77777777" w:rsidR="002B39D7" w:rsidRPr="00507F51" w:rsidRDefault="002B39D7" w:rsidP="00030361">
            <w:pPr>
              <w:pStyle w:val="CRCoverPage"/>
              <w:spacing w:after="0"/>
              <w:rPr>
                <w:noProof/>
                <w:sz w:val="8"/>
                <w:szCs w:val="8"/>
              </w:rPr>
            </w:pPr>
          </w:p>
        </w:tc>
      </w:tr>
      <w:tr w:rsidR="002B39D7" w:rsidRPr="00507F51" w14:paraId="46671225" w14:textId="77777777" w:rsidTr="00030361">
        <w:tc>
          <w:tcPr>
            <w:tcW w:w="1843" w:type="dxa"/>
            <w:tcBorders>
              <w:top w:val="single" w:sz="4" w:space="0" w:color="auto"/>
              <w:left w:val="single" w:sz="4" w:space="0" w:color="auto"/>
            </w:tcBorders>
          </w:tcPr>
          <w:p w14:paraId="1973A5F4"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04B24754" w14:textId="77777777" w:rsidR="002B39D7" w:rsidRPr="006256CA" w:rsidRDefault="002B39D7" w:rsidP="00030361">
            <w:pPr>
              <w:pStyle w:val="CRCoverPage"/>
              <w:spacing w:after="0"/>
              <w:ind w:left="100"/>
              <w:rPr>
                <w:noProof/>
                <w:highlight w:val="green"/>
              </w:rPr>
            </w:pPr>
            <w:r w:rsidRPr="002872A4">
              <w:t xml:space="preserve">Updates to MCPTT TC </w:t>
            </w:r>
            <w:r w:rsidR="00FA450C">
              <w:t>6.2.2</w:t>
            </w:r>
          </w:p>
        </w:tc>
      </w:tr>
      <w:tr w:rsidR="002B39D7" w:rsidRPr="00507F51" w14:paraId="769D2CEE" w14:textId="77777777" w:rsidTr="00030361">
        <w:tc>
          <w:tcPr>
            <w:tcW w:w="1843" w:type="dxa"/>
            <w:tcBorders>
              <w:left w:val="single" w:sz="4" w:space="0" w:color="auto"/>
            </w:tcBorders>
          </w:tcPr>
          <w:p w14:paraId="7B2FEADB"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7851D675" w14:textId="77777777" w:rsidR="002B39D7" w:rsidRPr="00507F51" w:rsidRDefault="002B39D7" w:rsidP="00030361">
            <w:pPr>
              <w:pStyle w:val="CRCoverPage"/>
              <w:spacing w:after="0"/>
              <w:rPr>
                <w:noProof/>
                <w:sz w:val="8"/>
                <w:szCs w:val="8"/>
              </w:rPr>
            </w:pPr>
          </w:p>
        </w:tc>
      </w:tr>
      <w:tr w:rsidR="00E013C8" w:rsidRPr="00D92E89" w14:paraId="49698925" w14:textId="77777777" w:rsidTr="00030361">
        <w:tc>
          <w:tcPr>
            <w:tcW w:w="1843" w:type="dxa"/>
            <w:tcBorders>
              <w:left w:val="single" w:sz="4" w:space="0" w:color="auto"/>
            </w:tcBorders>
          </w:tcPr>
          <w:p w14:paraId="06D18BFE" w14:textId="77777777" w:rsidR="00E013C8" w:rsidRPr="00507F51" w:rsidRDefault="00E013C8" w:rsidP="00E013C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FF4478C" w14:textId="77777777" w:rsidR="00E013C8" w:rsidRPr="00672F36" w:rsidRDefault="00E013C8" w:rsidP="00E013C8">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6DCFE510" w14:textId="77777777" w:rsidTr="00030361">
        <w:tc>
          <w:tcPr>
            <w:tcW w:w="1843" w:type="dxa"/>
            <w:tcBorders>
              <w:left w:val="single" w:sz="4" w:space="0" w:color="auto"/>
            </w:tcBorders>
          </w:tcPr>
          <w:p w14:paraId="70BF2EA0"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716C9653" w14:textId="77777777" w:rsidR="002B39D7" w:rsidRPr="00507F51" w:rsidRDefault="00CE6C9F"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7BC76BFE" w14:textId="77777777" w:rsidTr="00030361">
        <w:tc>
          <w:tcPr>
            <w:tcW w:w="1843" w:type="dxa"/>
            <w:tcBorders>
              <w:left w:val="single" w:sz="4" w:space="0" w:color="auto"/>
            </w:tcBorders>
          </w:tcPr>
          <w:p w14:paraId="5B937AD7"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43DC76D4" w14:textId="77777777" w:rsidR="002B39D7" w:rsidRPr="00507F51" w:rsidRDefault="002B39D7" w:rsidP="00030361">
            <w:pPr>
              <w:pStyle w:val="CRCoverPage"/>
              <w:spacing w:after="0"/>
              <w:rPr>
                <w:noProof/>
                <w:sz w:val="8"/>
                <w:szCs w:val="8"/>
              </w:rPr>
            </w:pPr>
          </w:p>
        </w:tc>
      </w:tr>
      <w:tr w:rsidR="00343CFA" w:rsidRPr="00507F51" w14:paraId="12EB1E40" w14:textId="77777777" w:rsidTr="00030361">
        <w:tc>
          <w:tcPr>
            <w:tcW w:w="1843" w:type="dxa"/>
            <w:tcBorders>
              <w:left w:val="single" w:sz="4" w:space="0" w:color="auto"/>
            </w:tcBorders>
          </w:tcPr>
          <w:p w14:paraId="2C86EC55" w14:textId="77777777" w:rsidR="00343CFA" w:rsidRPr="00507F51" w:rsidRDefault="00343CFA" w:rsidP="00343CF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F253280" w14:textId="77777777" w:rsidR="00343CFA" w:rsidRPr="00600CC2" w:rsidRDefault="00343CFA" w:rsidP="00343CFA">
            <w:pPr>
              <w:pStyle w:val="CRCoverPage"/>
              <w:spacing w:after="0"/>
              <w:ind w:left="100"/>
              <w:rPr>
                <w:noProof/>
                <w:highlight w:val="cyan"/>
              </w:rPr>
            </w:pPr>
            <w:r w:rsidRPr="00600CC2">
              <w:rPr>
                <w:noProof/>
                <w:highlight w:val="cyan"/>
              </w:rPr>
              <w:t>TEI14_Test, MCPTT-ConTest</w:t>
            </w:r>
          </w:p>
        </w:tc>
        <w:tc>
          <w:tcPr>
            <w:tcW w:w="567" w:type="dxa"/>
            <w:tcBorders>
              <w:left w:val="nil"/>
            </w:tcBorders>
          </w:tcPr>
          <w:p w14:paraId="610F2620" w14:textId="77777777" w:rsidR="00343CFA" w:rsidRPr="00507F51" w:rsidRDefault="00343CFA" w:rsidP="00343CFA">
            <w:pPr>
              <w:pStyle w:val="CRCoverPage"/>
              <w:spacing w:after="0"/>
              <w:ind w:right="100"/>
              <w:rPr>
                <w:noProof/>
              </w:rPr>
            </w:pPr>
          </w:p>
        </w:tc>
        <w:tc>
          <w:tcPr>
            <w:tcW w:w="1417" w:type="dxa"/>
            <w:gridSpan w:val="3"/>
            <w:tcBorders>
              <w:left w:val="nil"/>
            </w:tcBorders>
          </w:tcPr>
          <w:p w14:paraId="1D367A5C" w14:textId="77777777" w:rsidR="00343CFA" w:rsidRPr="00507F51" w:rsidRDefault="00343CFA" w:rsidP="00343CF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4E00E201" w14:textId="77777777" w:rsidR="00343CFA" w:rsidRPr="00507F51" w:rsidRDefault="00CE6C9F" w:rsidP="00343CFA">
            <w:pPr>
              <w:pStyle w:val="CRCoverPage"/>
              <w:spacing w:after="0"/>
              <w:ind w:left="100"/>
              <w:rPr>
                <w:noProof/>
              </w:rPr>
            </w:pPr>
            <w:r>
              <w:fldChar w:fldCharType="begin"/>
            </w:r>
            <w:r>
              <w:instrText xml:space="preserve"> DOCPROPERTY  ResDate  \* MERGEFORMAT </w:instrText>
            </w:r>
            <w:r>
              <w:fldChar w:fldCharType="separate"/>
            </w:r>
            <w:r w:rsidR="00343CFA" w:rsidRPr="00507F51">
              <w:rPr>
                <w:noProof/>
              </w:rPr>
              <w:t>2024-0</w:t>
            </w:r>
            <w:r w:rsidR="00343CFA">
              <w:rPr>
                <w:noProof/>
              </w:rPr>
              <w:t>8</w:t>
            </w:r>
            <w:r w:rsidR="00343CFA" w:rsidRPr="00507F51">
              <w:rPr>
                <w:noProof/>
              </w:rPr>
              <w:t>-</w:t>
            </w:r>
            <w:r w:rsidR="00343CFA">
              <w:rPr>
                <w:noProof/>
              </w:rPr>
              <w:t>09</w:t>
            </w:r>
            <w:r>
              <w:rPr>
                <w:noProof/>
              </w:rPr>
              <w:fldChar w:fldCharType="end"/>
            </w:r>
          </w:p>
        </w:tc>
      </w:tr>
      <w:tr w:rsidR="002B39D7" w:rsidRPr="00507F51" w14:paraId="0D775FAB" w14:textId="77777777" w:rsidTr="00030361">
        <w:tc>
          <w:tcPr>
            <w:tcW w:w="1843" w:type="dxa"/>
            <w:tcBorders>
              <w:left w:val="single" w:sz="4" w:space="0" w:color="auto"/>
            </w:tcBorders>
          </w:tcPr>
          <w:p w14:paraId="60F44794" w14:textId="77777777" w:rsidR="002B39D7" w:rsidRPr="00507F51" w:rsidRDefault="002B39D7" w:rsidP="00030361">
            <w:pPr>
              <w:pStyle w:val="CRCoverPage"/>
              <w:spacing w:after="0"/>
              <w:rPr>
                <w:b/>
                <w:i/>
                <w:noProof/>
                <w:sz w:val="8"/>
                <w:szCs w:val="8"/>
              </w:rPr>
            </w:pPr>
          </w:p>
        </w:tc>
        <w:tc>
          <w:tcPr>
            <w:tcW w:w="1986" w:type="dxa"/>
            <w:gridSpan w:val="4"/>
          </w:tcPr>
          <w:p w14:paraId="166AD9CD" w14:textId="77777777" w:rsidR="002B39D7" w:rsidRPr="00507F51" w:rsidRDefault="002B39D7" w:rsidP="00030361">
            <w:pPr>
              <w:pStyle w:val="CRCoverPage"/>
              <w:spacing w:after="0"/>
              <w:rPr>
                <w:noProof/>
                <w:sz w:val="8"/>
                <w:szCs w:val="8"/>
              </w:rPr>
            </w:pPr>
          </w:p>
        </w:tc>
        <w:tc>
          <w:tcPr>
            <w:tcW w:w="2267" w:type="dxa"/>
            <w:gridSpan w:val="2"/>
          </w:tcPr>
          <w:p w14:paraId="1C324991" w14:textId="77777777" w:rsidR="002B39D7" w:rsidRPr="00507F51" w:rsidRDefault="002B39D7" w:rsidP="00030361">
            <w:pPr>
              <w:pStyle w:val="CRCoverPage"/>
              <w:spacing w:after="0"/>
              <w:rPr>
                <w:noProof/>
                <w:sz w:val="8"/>
                <w:szCs w:val="8"/>
              </w:rPr>
            </w:pPr>
          </w:p>
        </w:tc>
        <w:tc>
          <w:tcPr>
            <w:tcW w:w="1417" w:type="dxa"/>
            <w:gridSpan w:val="3"/>
          </w:tcPr>
          <w:p w14:paraId="503D0D13"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512B8418" w14:textId="77777777" w:rsidR="002B39D7" w:rsidRPr="00507F51" w:rsidRDefault="002B39D7" w:rsidP="00030361">
            <w:pPr>
              <w:pStyle w:val="CRCoverPage"/>
              <w:spacing w:after="0"/>
              <w:rPr>
                <w:noProof/>
                <w:sz w:val="8"/>
                <w:szCs w:val="8"/>
              </w:rPr>
            </w:pPr>
          </w:p>
        </w:tc>
      </w:tr>
      <w:tr w:rsidR="002B39D7" w:rsidRPr="00507F51" w14:paraId="00A90DE0" w14:textId="77777777" w:rsidTr="00030361">
        <w:trPr>
          <w:cantSplit/>
        </w:trPr>
        <w:tc>
          <w:tcPr>
            <w:tcW w:w="1843" w:type="dxa"/>
            <w:tcBorders>
              <w:left w:val="single" w:sz="4" w:space="0" w:color="auto"/>
            </w:tcBorders>
          </w:tcPr>
          <w:p w14:paraId="379DD985"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3DAE9836" w14:textId="77777777" w:rsidR="002B39D7" w:rsidRPr="00507F51" w:rsidRDefault="00CE6C9F"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6E1221BC" w14:textId="77777777" w:rsidR="002B39D7" w:rsidRPr="00507F51" w:rsidRDefault="002B39D7" w:rsidP="00030361">
            <w:pPr>
              <w:pStyle w:val="CRCoverPage"/>
              <w:spacing w:after="0"/>
              <w:rPr>
                <w:noProof/>
              </w:rPr>
            </w:pPr>
          </w:p>
        </w:tc>
        <w:tc>
          <w:tcPr>
            <w:tcW w:w="1417" w:type="dxa"/>
            <w:gridSpan w:val="3"/>
            <w:tcBorders>
              <w:left w:val="nil"/>
            </w:tcBorders>
          </w:tcPr>
          <w:p w14:paraId="48A52C7F"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03A8E014" w14:textId="77777777" w:rsidR="002B39D7" w:rsidRPr="00507F51" w:rsidRDefault="00CE6C9F"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132E8D26" w14:textId="77777777" w:rsidTr="00030361">
        <w:tc>
          <w:tcPr>
            <w:tcW w:w="1843" w:type="dxa"/>
            <w:tcBorders>
              <w:left w:val="single" w:sz="4" w:space="0" w:color="auto"/>
              <w:bottom w:val="single" w:sz="4" w:space="0" w:color="auto"/>
            </w:tcBorders>
          </w:tcPr>
          <w:p w14:paraId="7085FD19"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5F4BA72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7458B7AB"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8"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0A8B0AEB"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42BC4B9" w14:textId="77777777" w:rsidTr="00030361">
        <w:tc>
          <w:tcPr>
            <w:tcW w:w="1843" w:type="dxa"/>
          </w:tcPr>
          <w:p w14:paraId="7BE9B1FC" w14:textId="77777777" w:rsidR="002B39D7" w:rsidRPr="00122AE3" w:rsidRDefault="002B39D7" w:rsidP="00030361">
            <w:pPr>
              <w:pStyle w:val="CRCoverPage"/>
              <w:spacing w:after="0"/>
              <w:rPr>
                <w:b/>
                <w:i/>
                <w:noProof/>
                <w:sz w:val="8"/>
                <w:szCs w:val="8"/>
              </w:rPr>
            </w:pPr>
          </w:p>
        </w:tc>
        <w:tc>
          <w:tcPr>
            <w:tcW w:w="7797" w:type="dxa"/>
            <w:gridSpan w:val="10"/>
          </w:tcPr>
          <w:p w14:paraId="4F5DFFD1" w14:textId="77777777" w:rsidR="002B39D7" w:rsidRPr="009B7DD8" w:rsidRDefault="002B39D7" w:rsidP="00030361">
            <w:pPr>
              <w:pStyle w:val="CRCoverPage"/>
              <w:spacing w:after="0"/>
              <w:rPr>
                <w:noProof/>
                <w:sz w:val="8"/>
                <w:szCs w:val="8"/>
              </w:rPr>
            </w:pPr>
          </w:p>
        </w:tc>
      </w:tr>
      <w:tr w:rsidR="002B39D7" w14:paraId="662B6A55" w14:textId="77777777" w:rsidTr="00030361">
        <w:tc>
          <w:tcPr>
            <w:tcW w:w="2694" w:type="dxa"/>
            <w:gridSpan w:val="2"/>
            <w:tcBorders>
              <w:top w:val="single" w:sz="4" w:space="0" w:color="auto"/>
              <w:left w:val="single" w:sz="4" w:space="0" w:color="auto"/>
            </w:tcBorders>
          </w:tcPr>
          <w:p w14:paraId="7E26D833"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3412B6B" w14:textId="77777777" w:rsidR="002B39D7" w:rsidRPr="002872A4" w:rsidRDefault="002B39D7" w:rsidP="00030361">
            <w:pPr>
              <w:pStyle w:val="CRCoverPage"/>
              <w:spacing w:after="0"/>
              <w:ind w:left="100"/>
              <w:rPr>
                <w:noProof/>
              </w:rPr>
            </w:pPr>
            <w:r>
              <w:rPr>
                <w:noProof/>
              </w:rPr>
              <w:t>Th</w:t>
            </w:r>
            <w:r w:rsidR="00FA450C">
              <w:rPr>
                <w:noProof/>
              </w:rPr>
              <w:t>e core requirements for TC 6.2.2</w:t>
            </w:r>
            <w:r>
              <w:rPr>
                <w:noProof/>
              </w:rPr>
              <w:t xml:space="preserve"> are from Rel-13 but the TC applicability is Rel-14 so the core requirements needs to be updated to Rel-14</w:t>
            </w:r>
          </w:p>
        </w:tc>
      </w:tr>
      <w:tr w:rsidR="002B39D7" w14:paraId="3E5D34E4" w14:textId="77777777" w:rsidTr="00030361">
        <w:tc>
          <w:tcPr>
            <w:tcW w:w="2694" w:type="dxa"/>
            <w:gridSpan w:val="2"/>
            <w:tcBorders>
              <w:left w:val="single" w:sz="4" w:space="0" w:color="auto"/>
            </w:tcBorders>
          </w:tcPr>
          <w:p w14:paraId="2A9B1D24"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1BB9B4E3" w14:textId="77777777" w:rsidR="002B39D7" w:rsidRPr="002872A4" w:rsidRDefault="002B39D7" w:rsidP="00030361">
            <w:pPr>
              <w:pStyle w:val="CRCoverPage"/>
              <w:spacing w:after="0"/>
              <w:rPr>
                <w:noProof/>
                <w:sz w:val="8"/>
                <w:szCs w:val="8"/>
              </w:rPr>
            </w:pPr>
          </w:p>
        </w:tc>
      </w:tr>
      <w:tr w:rsidR="002B39D7" w14:paraId="69BA62D3" w14:textId="77777777" w:rsidTr="00030361">
        <w:tc>
          <w:tcPr>
            <w:tcW w:w="2694" w:type="dxa"/>
            <w:gridSpan w:val="2"/>
            <w:tcBorders>
              <w:left w:val="single" w:sz="4" w:space="0" w:color="auto"/>
            </w:tcBorders>
          </w:tcPr>
          <w:p w14:paraId="18C2F329"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9F727B1"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13D18638" w14:textId="77777777" w:rsidTr="00030361">
        <w:tc>
          <w:tcPr>
            <w:tcW w:w="2694" w:type="dxa"/>
            <w:gridSpan w:val="2"/>
            <w:tcBorders>
              <w:left w:val="single" w:sz="4" w:space="0" w:color="auto"/>
            </w:tcBorders>
          </w:tcPr>
          <w:p w14:paraId="2E6E3B54"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5E6D6F6" w14:textId="77777777" w:rsidR="002B39D7" w:rsidRPr="002872A4" w:rsidRDefault="002B39D7" w:rsidP="00030361">
            <w:pPr>
              <w:pStyle w:val="CRCoverPage"/>
              <w:spacing w:after="0"/>
              <w:rPr>
                <w:noProof/>
                <w:sz w:val="8"/>
                <w:szCs w:val="8"/>
              </w:rPr>
            </w:pPr>
          </w:p>
        </w:tc>
      </w:tr>
      <w:tr w:rsidR="002B39D7" w14:paraId="60300BA9" w14:textId="77777777" w:rsidTr="00030361">
        <w:tc>
          <w:tcPr>
            <w:tcW w:w="2694" w:type="dxa"/>
            <w:gridSpan w:val="2"/>
            <w:tcBorders>
              <w:left w:val="single" w:sz="4" w:space="0" w:color="auto"/>
              <w:bottom w:val="single" w:sz="4" w:space="0" w:color="auto"/>
            </w:tcBorders>
          </w:tcPr>
          <w:p w14:paraId="6816C691"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99AB"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0E71ED7D" w14:textId="77777777" w:rsidTr="00030361">
        <w:tc>
          <w:tcPr>
            <w:tcW w:w="2694" w:type="dxa"/>
            <w:gridSpan w:val="2"/>
          </w:tcPr>
          <w:p w14:paraId="2E3C4ABB" w14:textId="77777777" w:rsidR="002B39D7" w:rsidRPr="00122AE3" w:rsidRDefault="002B39D7" w:rsidP="00030361">
            <w:pPr>
              <w:pStyle w:val="CRCoverPage"/>
              <w:spacing w:after="0"/>
              <w:rPr>
                <w:b/>
                <w:i/>
                <w:noProof/>
                <w:sz w:val="8"/>
                <w:szCs w:val="8"/>
              </w:rPr>
            </w:pPr>
          </w:p>
        </w:tc>
        <w:tc>
          <w:tcPr>
            <w:tcW w:w="6946" w:type="dxa"/>
            <w:gridSpan w:val="9"/>
          </w:tcPr>
          <w:p w14:paraId="5A0BB6D5" w14:textId="77777777" w:rsidR="002B39D7" w:rsidRPr="002872A4" w:rsidRDefault="002B39D7" w:rsidP="00030361">
            <w:pPr>
              <w:pStyle w:val="CRCoverPage"/>
              <w:spacing w:after="0"/>
              <w:rPr>
                <w:noProof/>
                <w:sz w:val="8"/>
                <w:szCs w:val="8"/>
              </w:rPr>
            </w:pPr>
          </w:p>
        </w:tc>
      </w:tr>
      <w:tr w:rsidR="002B39D7" w14:paraId="42E95779" w14:textId="77777777" w:rsidTr="00030361">
        <w:tc>
          <w:tcPr>
            <w:tcW w:w="2694" w:type="dxa"/>
            <w:gridSpan w:val="2"/>
            <w:tcBorders>
              <w:top w:val="single" w:sz="4" w:space="0" w:color="auto"/>
              <w:left w:val="single" w:sz="4" w:space="0" w:color="auto"/>
            </w:tcBorders>
          </w:tcPr>
          <w:p w14:paraId="43B07B4C"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6476F6DD" w14:textId="77777777" w:rsidR="002B39D7" w:rsidRPr="002872A4" w:rsidRDefault="00FA450C" w:rsidP="00030361">
            <w:pPr>
              <w:pStyle w:val="CRCoverPage"/>
              <w:spacing w:after="0"/>
              <w:ind w:left="100"/>
              <w:rPr>
                <w:noProof/>
              </w:rPr>
            </w:pPr>
            <w:r>
              <w:rPr>
                <w:noProof/>
              </w:rPr>
              <w:t>6.2.2</w:t>
            </w:r>
          </w:p>
        </w:tc>
      </w:tr>
      <w:tr w:rsidR="002B39D7" w14:paraId="27C28DE0" w14:textId="77777777" w:rsidTr="00030361">
        <w:tc>
          <w:tcPr>
            <w:tcW w:w="2694" w:type="dxa"/>
            <w:gridSpan w:val="2"/>
            <w:tcBorders>
              <w:left w:val="single" w:sz="4" w:space="0" w:color="auto"/>
            </w:tcBorders>
          </w:tcPr>
          <w:p w14:paraId="0CCD98F9"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46723E08" w14:textId="77777777" w:rsidR="002B39D7" w:rsidRPr="00122AE3" w:rsidRDefault="002B39D7" w:rsidP="00030361">
            <w:pPr>
              <w:pStyle w:val="CRCoverPage"/>
              <w:spacing w:after="0"/>
              <w:rPr>
                <w:noProof/>
                <w:sz w:val="8"/>
                <w:szCs w:val="8"/>
              </w:rPr>
            </w:pPr>
          </w:p>
        </w:tc>
      </w:tr>
      <w:tr w:rsidR="002B39D7" w14:paraId="444B2CC0" w14:textId="77777777" w:rsidTr="00030361">
        <w:tc>
          <w:tcPr>
            <w:tcW w:w="2694" w:type="dxa"/>
            <w:gridSpan w:val="2"/>
            <w:tcBorders>
              <w:left w:val="single" w:sz="4" w:space="0" w:color="auto"/>
            </w:tcBorders>
          </w:tcPr>
          <w:p w14:paraId="6DC9A376"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0E4F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BF427"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4FC246B9"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1FF6C7" w14:textId="77777777" w:rsidR="002B39D7" w:rsidRPr="00122AE3" w:rsidRDefault="002B39D7" w:rsidP="00030361">
            <w:pPr>
              <w:pStyle w:val="CRCoverPage"/>
              <w:spacing w:after="0"/>
              <w:ind w:left="99"/>
              <w:rPr>
                <w:noProof/>
              </w:rPr>
            </w:pPr>
          </w:p>
        </w:tc>
      </w:tr>
      <w:tr w:rsidR="002B39D7" w14:paraId="12E5AFD6" w14:textId="77777777" w:rsidTr="00030361">
        <w:tc>
          <w:tcPr>
            <w:tcW w:w="2694" w:type="dxa"/>
            <w:gridSpan w:val="2"/>
            <w:tcBorders>
              <w:left w:val="single" w:sz="4" w:space="0" w:color="auto"/>
            </w:tcBorders>
          </w:tcPr>
          <w:p w14:paraId="1300905A"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AE94EE"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425D6"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17C3F23"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668EE4A0" w14:textId="77777777" w:rsidR="002B39D7" w:rsidRDefault="002B39D7" w:rsidP="00030361">
            <w:pPr>
              <w:pStyle w:val="CRCoverPage"/>
              <w:spacing w:after="0"/>
              <w:ind w:left="99"/>
              <w:rPr>
                <w:noProof/>
              </w:rPr>
            </w:pPr>
          </w:p>
        </w:tc>
      </w:tr>
      <w:tr w:rsidR="002B39D7" w14:paraId="2F8EEF96" w14:textId="77777777" w:rsidTr="00030361">
        <w:tc>
          <w:tcPr>
            <w:tcW w:w="2694" w:type="dxa"/>
            <w:gridSpan w:val="2"/>
            <w:tcBorders>
              <w:left w:val="single" w:sz="4" w:space="0" w:color="auto"/>
            </w:tcBorders>
          </w:tcPr>
          <w:p w14:paraId="109752D4"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13754"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460B6"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4EBF2618"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62549DA" w14:textId="77777777" w:rsidR="002B39D7" w:rsidRPr="006A7470" w:rsidRDefault="002B39D7" w:rsidP="00030361">
            <w:pPr>
              <w:pStyle w:val="CRCoverPage"/>
              <w:spacing w:after="0"/>
              <w:ind w:left="99"/>
              <w:rPr>
                <w:noProof/>
                <w:highlight w:val="green"/>
              </w:rPr>
            </w:pPr>
          </w:p>
        </w:tc>
      </w:tr>
      <w:tr w:rsidR="002B39D7" w14:paraId="34025CAD" w14:textId="77777777" w:rsidTr="00030361">
        <w:tc>
          <w:tcPr>
            <w:tcW w:w="2694" w:type="dxa"/>
            <w:gridSpan w:val="2"/>
            <w:tcBorders>
              <w:left w:val="single" w:sz="4" w:space="0" w:color="auto"/>
            </w:tcBorders>
          </w:tcPr>
          <w:p w14:paraId="198A1A99"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B0F89"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FDE33" w14:textId="77777777" w:rsidR="002B39D7" w:rsidRDefault="002B39D7" w:rsidP="00030361">
            <w:pPr>
              <w:pStyle w:val="CRCoverPage"/>
              <w:spacing w:after="0"/>
              <w:jc w:val="center"/>
              <w:rPr>
                <w:b/>
                <w:caps/>
                <w:noProof/>
              </w:rPr>
            </w:pPr>
            <w:r>
              <w:rPr>
                <w:b/>
                <w:caps/>
                <w:noProof/>
              </w:rPr>
              <w:t>x</w:t>
            </w:r>
          </w:p>
        </w:tc>
        <w:tc>
          <w:tcPr>
            <w:tcW w:w="2977" w:type="dxa"/>
            <w:gridSpan w:val="4"/>
          </w:tcPr>
          <w:p w14:paraId="7AFC25C9"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2995D" w14:textId="77777777" w:rsidR="002B39D7" w:rsidRDefault="002B39D7" w:rsidP="00030361">
            <w:pPr>
              <w:pStyle w:val="CRCoverPage"/>
              <w:spacing w:after="0"/>
              <w:ind w:left="99"/>
              <w:rPr>
                <w:noProof/>
              </w:rPr>
            </w:pPr>
          </w:p>
        </w:tc>
      </w:tr>
      <w:tr w:rsidR="002B39D7" w14:paraId="5C45EF74" w14:textId="77777777" w:rsidTr="00030361">
        <w:tc>
          <w:tcPr>
            <w:tcW w:w="2694" w:type="dxa"/>
            <w:gridSpan w:val="2"/>
            <w:tcBorders>
              <w:left w:val="single" w:sz="4" w:space="0" w:color="auto"/>
            </w:tcBorders>
          </w:tcPr>
          <w:p w14:paraId="59AA3528"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71C63757" w14:textId="77777777" w:rsidR="002B39D7" w:rsidRDefault="002B39D7" w:rsidP="00030361">
            <w:pPr>
              <w:pStyle w:val="CRCoverPage"/>
              <w:spacing w:after="0"/>
              <w:rPr>
                <w:noProof/>
              </w:rPr>
            </w:pPr>
          </w:p>
        </w:tc>
      </w:tr>
      <w:tr w:rsidR="002B39D7" w14:paraId="328195A4" w14:textId="77777777" w:rsidTr="00030361">
        <w:tc>
          <w:tcPr>
            <w:tcW w:w="2694" w:type="dxa"/>
            <w:gridSpan w:val="2"/>
            <w:tcBorders>
              <w:left w:val="single" w:sz="4" w:space="0" w:color="auto"/>
              <w:bottom w:val="single" w:sz="4" w:space="0" w:color="auto"/>
            </w:tcBorders>
          </w:tcPr>
          <w:p w14:paraId="02000FE2"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E034D" w14:textId="77777777" w:rsidR="002B39D7" w:rsidRDefault="002B39D7" w:rsidP="00030361">
            <w:pPr>
              <w:pStyle w:val="CRCoverPage"/>
              <w:spacing w:after="0"/>
              <w:ind w:left="100"/>
              <w:rPr>
                <w:noProof/>
              </w:rPr>
            </w:pPr>
          </w:p>
        </w:tc>
      </w:tr>
      <w:tr w:rsidR="002B39D7" w:rsidRPr="008863B9" w14:paraId="4F4046B0" w14:textId="77777777" w:rsidTr="00030361">
        <w:tc>
          <w:tcPr>
            <w:tcW w:w="2694" w:type="dxa"/>
            <w:gridSpan w:val="2"/>
            <w:tcBorders>
              <w:top w:val="single" w:sz="4" w:space="0" w:color="auto"/>
              <w:bottom w:val="single" w:sz="4" w:space="0" w:color="auto"/>
            </w:tcBorders>
          </w:tcPr>
          <w:p w14:paraId="305677F1"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41758" w14:textId="77777777" w:rsidR="002B39D7" w:rsidRPr="008863B9" w:rsidRDefault="002B39D7" w:rsidP="00030361">
            <w:pPr>
              <w:pStyle w:val="CRCoverPage"/>
              <w:spacing w:after="0"/>
              <w:ind w:left="100"/>
              <w:rPr>
                <w:noProof/>
                <w:sz w:val="8"/>
                <w:szCs w:val="8"/>
              </w:rPr>
            </w:pPr>
          </w:p>
        </w:tc>
      </w:tr>
      <w:tr w:rsidR="00343CFA" w14:paraId="501FE160" w14:textId="77777777" w:rsidTr="00030361">
        <w:tc>
          <w:tcPr>
            <w:tcW w:w="2694" w:type="dxa"/>
            <w:gridSpan w:val="2"/>
            <w:tcBorders>
              <w:top w:val="single" w:sz="4" w:space="0" w:color="auto"/>
              <w:left w:val="single" w:sz="4" w:space="0" w:color="auto"/>
              <w:bottom w:val="single" w:sz="4" w:space="0" w:color="auto"/>
            </w:tcBorders>
          </w:tcPr>
          <w:p w14:paraId="6FE49EDC" w14:textId="77777777" w:rsidR="00343CFA" w:rsidRDefault="00343CFA" w:rsidP="00343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4CBE" w14:textId="77777777" w:rsidR="00343CFA" w:rsidRPr="00BC36DB" w:rsidRDefault="00343CFA" w:rsidP="00343CFA">
            <w:pPr>
              <w:pStyle w:val="CRCoverPage"/>
              <w:spacing w:after="0"/>
              <w:ind w:left="100"/>
              <w:rPr>
                <w:noProof/>
                <w:highlight w:val="cyan"/>
              </w:rPr>
            </w:pPr>
            <w:r w:rsidRPr="00BC36DB">
              <w:rPr>
                <w:noProof/>
                <w:highlight w:val="cyan"/>
              </w:rPr>
              <w:t>R1: Corrected WIC and aligned changed content to Rel-14</w:t>
            </w:r>
          </w:p>
        </w:tc>
      </w:tr>
    </w:tbl>
    <w:p w14:paraId="7215FD3C" w14:textId="77777777" w:rsidR="0085417A" w:rsidRDefault="0085417A"/>
    <w:p w14:paraId="50A0CD13" w14:textId="77777777" w:rsidR="002B39D7" w:rsidRDefault="002B39D7"/>
    <w:p w14:paraId="43E8297E" w14:textId="77777777" w:rsidR="002B39D7" w:rsidRDefault="002B39D7"/>
    <w:p w14:paraId="3C8CAD93" w14:textId="77777777" w:rsidR="002B39D7" w:rsidRDefault="002B39D7"/>
    <w:p w14:paraId="7BEBC255" w14:textId="77777777" w:rsidR="00FA450C" w:rsidRDefault="00FA450C"/>
    <w:p w14:paraId="1E8B203B" w14:textId="77777777" w:rsidR="00282C21" w:rsidRDefault="00282C21" w:rsidP="00282C21">
      <w:pPr>
        <w:keepNext/>
        <w:keepLines/>
        <w:spacing w:before="120"/>
        <w:ind w:left="1134" w:hanging="1134"/>
        <w:outlineLvl w:val="2"/>
        <w:rPr>
          <w:rFonts w:ascii="Arial" w:hAnsi="Arial"/>
          <w:sz w:val="28"/>
        </w:rPr>
      </w:pPr>
      <w:bookmarkStart w:id="1" w:name="_Toc21006035"/>
      <w:bookmarkStart w:id="2" w:name="_Toc36037708"/>
      <w:bookmarkStart w:id="3" w:name="_Toc43837561"/>
      <w:bookmarkStart w:id="4" w:name="_Toc60995673"/>
      <w:bookmarkStart w:id="5" w:name="_Toc69159801"/>
      <w:bookmarkStart w:id="6" w:name="_Toc76583155"/>
      <w:bookmarkStart w:id="7" w:name="_Toc83808707"/>
      <w:bookmarkStart w:id="8" w:name="_Toc91233536"/>
      <w:bookmarkStart w:id="9" w:name="_Toc100349015"/>
      <w:bookmarkStart w:id="10" w:name="_Toc106787171"/>
      <w:r>
        <w:rPr>
          <w:rFonts w:ascii="Arial" w:hAnsi="Arial"/>
          <w:sz w:val="28"/>
        </w:rPr>
        <w:lastRenderedPageBreak/>
        <w:t>6.2.2</w:t>
      </w:r>
      <w:r>
        <w:rPr>
          <w:rFonts w:ascii="Arial" w:hAnsi="Arial"/>
          <w:sz w:val="28"/>
        </w:rPr>
        <w:tab/>
        <w:t>On-network / Private Call / On-demand / Automatic Commencement Mode / With Floor Control / Upgrade to Emergency Call / Cancellation of Emergency on User request / Client Terminated (CT)</w:t>
      </w:r>
      <w:bookmarkEnd w:id="1"/>
      <w:bookmarkEnd w:id="2"/>
      <w:bookmarkEnd w:id="3"/>
      <w:bookmarkEnd w:id="4"/>
      <w:bookmarkEnd w:id="5"/>
      <w:bookmarkEnd w:id="6"/>
      <w:bookmarkEnd w:id="7"/>
      <w:bookmarkEnd w:id="8"/>
      <w:bookmarkEnd w:id="9"/>
      <w:bookmarkEnd w:id="10"/>
    </w:p>
    <w:p w14:paraId="5A6039E5" w14:textId="77777777" w:rsidR="00282C21" w:rsidRDefault="00282C21" w:rsidP="00282C21">
      <w:pPr>
        <w:pStyle w:val="H6"/>
      </w:pPr>
      <w:r>
        <w:t>6.2.2.1</w:t>
      </w:r>
      <w:r>
        <w:tab/>
        <w:t>Test Purpose (TP)</w:t>
      </w:r>
    </w:p>
    <w:p w14:paraId="3899E474" w14:textId="77777777" w:rsidR="00282C21" w:rsidRDefault="00282C21" w:rsidP="00282C21">
      <w:pPr>
        <w:pStyle w:val="H6"/>
      </w:pPr>
      <w:r>
        <w:t>(1)</w:t>
      </w:r>
    </w:p>
    <w:p w14:paraId="02DDFCF4"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authorized to receive private and private emergency calls with automatic commencement }</w:t>
      </w:r>
    </w:p>
    <w:p w14:paraId="193DC2B5" w14:textId="77777777" w:rsidR="00282C21" w:rsidRDefault="00282C21" w:rsidP="00282C21">
      <w:pPr>
        <w:pStyle w:val="PL"/>
      </w:pPr>
      <w:r>
        <w:rPr>
          <w:noProof w:val="0"/>
        </w:rPr>
        <w:t>ensure that {</w:t>
      </w:r>
    </w:p>
    <w:p w14:paraId="716357B8"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private call, on-demand Automatic Commencement Mode, no Force of automatic commencement, applying End-to-end communication security with Floor Control }</w:t>
      </w:r>
    </w:p>
    <w:p w14:paraId="0B292702"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w:t>
      </w:r>
      <w:r>
        <w:rPr>
          <w:noProof w:val="0"/>
          <w:lang w:eastAsia="ko-KR"/>
        </w:rPr>
        <w:t>SIP 200 (OK) accepting the establishment of an MCPTT private call, on-demand Automatic Commencement Mode applying End-to-end communication security with Floor Control</w:t>
      </w:r>
      <w:r>
        <w:rPr>
          <w:noProof w:val="0"/>
        </w:rPr>
        <w:t xml:space="preserve">, </w:t>
      </w:r>
      <w:r>
        <w:rPr>
          <w:b/>
          <w:noProof w:val="0"/>
        </w:rPr>
        <w:t>and</w:t>
      </w:r>
      <w:r>
        <w:rPr>
          <w:noProof w:val="0"/>
        </w:rPr>
        <w:t>, notifies the user for the call establishment }</w:t>
      </w:r>
    </w:p>
    <w:p w14:paraId="44CA2043" w14:textId="77777777" w:rsidR="00282C21" w:rsidRDefault="00282C21" w:rsidP="00282C21">
      <w:pPr>
        <w:pStyle w:val="PL"/>
      </w:pPr>
    </w:p>
    <w:p w14:paraId="19448E72" w14:textId="77777777" w:rsidR="00282C21" w:rsidRDefault="00282C21" w:rsidP="00282C21">
      <w:pPr>
        <w:pStyle w:val="H6"/>
      </w:pPr>
      <w:r>
        <w:t>(2)</w:t>
      </w:r>
    </w:p>
    <w:p w14:paraId="761978AA"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On-demand Automatic Commencement Mode Private Call with Floor Control }</w:t>
      </w:r>
    </w:p>
    <w:p w14:paraId="4A36F603" w14:textId="77777777" w:rsidR="00282C21" w:rsidRDefault="00282C21" w:rsidP="00282C21">
      <w:pPr>
        <w:pStyle w:val="PL"/>
      </w:pPr>
      <w:r>
        <w:rPr>
          <w:noProof w:val="0"/>
        </w:rPr>
        <w:t>ensure that {</w:t>
      </w:r>
    </w:p>
    <w:p w14:paraId="3988AC6E"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inviting MCPTT User }</w:t>
      </w:r>
    </w:p>
    <w:p w14:paraId="4B4BBB8C"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(Floor granting/release/deny) applying Floor Control confidentiality and integrity protection }</w:t>
      </w:r>
    </w:p>
    <w:p w14:paraId="3366BD8E" w14:textId="77777777" w:rsidR="00282C21" w:rsidRDefault="00282C21" w:rsidP="00282C21">
      <w:pPr>
        <w:pStyle w:val="PL"/>
      </w:pPr>
      <w:r>
        <w:rPr>
          <w:noProof w:val="0"/>
        </w:rPr>
        <w:t xml:space="preserve">            }</w:t>
      </w:r>
    </w:p>
    <w:p w14:paraId="0782C64F" w14:textId="77777777" w:rsidR="00282C21" w:rsidRDefault="00282C21" w:rsidP="00282C21">
      <w:pPr>
        <w:pStyle w:val="PL"/>
      </w:pPr>
    </w:p>
    <w:p w14:paraId="3EFE7062" w14:textId="77777777" w:rsidR="00282C21" w:rsidRDefault="00282C21" w:rsidP="00282C21">
      <w:pPr>
        <w:pStyle w:val="H6"/>
      </w:pPr>
      <w:r>
        <w:t>(3)</w:t>
      </w:r>
    </w:p>
    <w:p w14:paraId="422A3578"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private call, on-demand Automatic Commencement Mode with Floor Control }</w:t>
      </w:r>
    </w:p>
    <w:p w14:paraId="68521C93" w14:textId="77777777" w:rsidR="00282C21" w:rsidRDefault="00282C21" w:rsidP="00282C21">
      <w:pPr>
        <w:pStyle w:val="PL"/>
      </w:pPr>
      <w:r>
        <w:rPr>
          <w:noProof w:val="0"/>
        </w:rPr>
        <w:t>ensure that {</w:t>
      </w:r>
    </w:p>
    <w:p w14:paraId="311F2764"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request for upgrade of the ongoing MCPTT private call to an MCPTT emergency private call with floor control }</w:t>
      </w:r>
    </w:p>
    <w:p w14:paraId="13370810"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upon sending SIP 200 (OK) message considers the call as being upgraded to emergency private call (emergency private call state = "MEPC 3: emergency-pc-granted") }</w:t>
      </w:r>
    </w:p>
    <w:p w14:paraId="413D1465" w14:textId="77777777" w:rsidR="00282C21" w:rsidRDefault="00282C21" w:rsidP="00282C21">
      <w:pPr>
        <w:pStyle w:val="PL"/>
      </w:pPr>
      <w:r>
        <w:rPr>
          <w:noProof w:val="0"/>
        </w:rPr>
        <w:t xml:space="preserve">            }</w:t>
      </w:r>
    </w:p>
    <w:p w14:paraId="5F444493" w14:textId="77777777" w:rsidR="00282C21" w:rsidRDefault="00282C21" w:rsidP="00282C21">
      <w:pPr>
        <w:pStyle w:val="PL"/>
      </w:pPr>
    </w:p>
    <w:p w14:paraId="5907AC18" w14:textId="77777777" w:rsidR="00282C21" w:rsidRDefault="00282C21" w:rsidP="00282C21">
      <w:pPr>
        <w:pStyle w:val="H6"/>
      </w:pPr>
      <w:r>
        <w:t>(4)</w:t>
      </w:r>
    </w:p>
    <w:p w14:paraId="1661F5C1"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upgraded an On-demand Automatic Commencement Mode Private Call to emergency private call }</w:t>
      </w:r>
    </w:p>
    <w:p w14:paraId="471DA935" w14:textId="77777777" w:rsidR="00282C21" w:rsidRDefault="00282C21" w:rsidP="00282C21">
      <w:pPr>
        <w:pStyle w:val="PL"/>
      </w:pPr>
      <w:r>
        <w:rPr>
          <w:noProof w:val="0"/>
        </w:rPr>
        <w:t>ensure that {</w:t>
      </w:r>
    </w:p>
    <w:p w14:paraId="57F123A7"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continues communication with the invited MCPTT User }</w:t>
      </w:r>
    </w:p>
    <w:p w14:paraId="58F1AFDC"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including being able to handle override requested by the inviting MCPTT user and applying Floor Control confidentiality and integrity protection }</w:t>
      </w:r>
    </w:p>
    <w:p w14:paraId="4AF45DDE" w14:textId="77777777" w:rsidR="00282C21" w:rsidRDefault="00282C21" w:rsidP="00282C21">
      <w:pPr>
        <w:pStyle w:val="PL"/>
      </w:pPr>
      <w:r>
        <w:rPr>
          <w:noProof w:val="0"/>
        </w:rPr>
        <w:t xml:space="preserve">            }</w:t>
      </w:r>
    </w:p>
    <w:p w14:paraId="1BC1EA6A" w14:textId="77777777" w:rsidR="00282C21" w:rsidRDefault="00282C21" w:rsidP="00282C21">
      <w:pPr>
        <w:pStyle w:val="PL"/>
      </w:pPr>
    </w:p>
    <w:p w14:paraId="794A9309" w14:textId="77777777" w:rsidR="00282C21" w:rsidRDefault="00282C21" w:rsidP="00282C21">
      <w:pPr>
        <w:pStyle w:val="H6"/>
      </w:pPr>
      <w:r>
        <w:t>(5)</w:t>
      </w:r>
    </w:p>
    <w:p w14:paraId="3CF7B8C1"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upgraded an On-demand Automatic Commencement Mode Private Call to an Emergency Private Call }</w:t>
      </w:r>
    </w:p>
    <w:p w14:paraId="0677A0F4" w14:textId="77777777" w:rsidR="00282C21" w:rsidRDefault="00282C21" w:rsidP="00282C21">
      <w:pPr>
        <w:pStyle w:val="PL"/>
      </w:pPr>
      <w:r>
        <w:rPr>
          <w:noProof w:val="0"/>
        </w:rPr>
        <w:t>ensure that {</w:t>
      </w:r>
    </w:p>
    <w:p w14:paraId="36666624"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request to cancel the ongoing MCPTT emergency private call }</w:t>
      </w:r>
    </w:p>
    <w:p w14:paraId="11694115"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after sending a SIP 200 (OK) response considers the emergency condition cancelled and the call being reverted back to MCPTT Private Call }</w:t>
      </w:r>
    </w:p>
    <w:p w14:paraId="0DF2797B" w14:textId="77777777" w:rsidR="00282C21" w:rsidRDefault="00282C21" w:rsidP="00282C21">
      <w:pPr>
        <w:pStyle w:val="PL"/>
      </w:pPr>
      <w:r>
        <w:rPr>
          <w:noProof w:val="0"/>
        </w:rPr>
        <w:t xml:space="preserve">            }</w:t>
      </w:r>
    </w:p>
    <w:p w14:paraId="2A2B15AA" w14:textId="77777777" w:rsidR="00282C21" w:rsidRDefault="00282C21" w:rsidP="00282C21">
      <w:pPr>
        <w:pStyle w:val="PL"/>
      </w:pPr>
    </w:p>
    <w:p w14:paraId="51EAD427" w14:textId="77777777" w:rsidR="00282C21" w:rsidRDefault="00282C21" w:rsidP="00282C21">
      <w:pPr>
        <w:pStyle w:val="H6"/>
      </w:pPr>
      <w:r>
        <w:lastRenderedPageBreak/>
        <w:t>(6)</w:t>
      </w:r>
    </w:p>
    <w:p w14:paraId="38D9BB41"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an ongoing On-demand Automatic Commencement Mode Private Call }</w:t>
      </w:r>
    </w:p>
    <w:p w14:paraId="13F17359" w14:textId="77777777" w:rsidR="00282C21" w:rsidRDefault="00282C21" w:rsidP="00282C21">
      <w:pPr>
        <w:pStyle w:val="PL"/>
      </w:pPr>
      <w:r>
        <w:rPr>
          <w:noProof w:val="0"/>
        </w:rPr>
        <w:t>ensure that {</w:t>
      </w:r>
    </w:p>
    <w:p w14:paraId="30E2E2CB"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request for termination of the ongoing MCPTT private call }</w:t>
      </w:r>
    </w:p>
    <w:p w14:paraId="0B2347D6"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and after sending a SIP 200 (OK) response leaves the MCPTT session }</w:t>
      </w:r>
    </w:p>
    <w:p w14:paraId="63879829" w14:textId="77777777" w:rsidR="00282C21" w:rsidRDefault="00282C21" w:rsidP="00282C21">
      <w:pPr>
        <w:pStyle w:val="PL"/>
      </w:pPr>
      <w:r>
        <w:rPr>
          <w:noProof w:val="0"/>
        </w:rPr>
        <w:t xml:space="preserve">            }</w:t>
      </w:r>
    </w:p>
    <w:p w14:paraId="63E5384E" w14:textId="77777777" w:rsidR="00282C21" w:rsidRDefault="00282C21" w:rsidP="00282C21">
      <w:pPr>
        <w:pStyle w:val="PL"/>
      </w:pPr>
    </w:p>
    <w:p w14:paraId="6BADF940" w14:textId="77777777" w:rsidR="00282C21" w:rsidRDefault="00282C21" w:rsidP="00282C21">
      <w:pPr>
        <w:pStyle w:val="H6"/>
      </w:pPr>
      <w:r>
        <w:t>6.2.2.2</w:t>
      </w:r>
      <w:r>
        <w:tab/>
        <w:t>Conformance requirements</w:t>
      </w:r>
    </w:p>
    <w:p w14:paraId="0C400231" w14:textId="77777777" w:rsidR="00282C21" w:rsidRDefault="00282C21" w:rsidP="00282C21">
      <w:r>
        <w:t xml:space="preserve">References: The conformance requirements covered in the present TC are specified in: TS 24.379 clauses 4.6.2, 4.7, 6.2.2, 6.2.3.1.1, 6.2.6, 11.1.1.2.1.2, 11.1.1.2.1.3, </w:t>
      </w:r>
      <w:r>
        <w:rPr>
          <w:lang w:eastAsia="ko-KR"/>
        </w:rPr>
        <w:t>11.1.3.1.1.2, TS 24.380 clauses 4.1.1.2, 5.2.1, 5.2.2, 12.1.2.2, 13.1, 13.3.3, TS 33.180, clause 5.3.4</w:t>
      </w:r>
      <w:r>
        <w:t>. Unless otherwise stated these are Rel-1</w:t>
      </w:r>
      <w:del w:id="11" w:author="Kiran Polaki/EQA - Certification /EQA/Professional/Samsung Electronics" w:date="2024-08-19T11:58:00Z">
        <w:r w:rsidDel="00A63301">
          <w:delText>3</w:delText>
        </w:r>
      </w:del>
      <w:ins w:id="12" w:author="Kiran Polaki/EQA - Certification /EQA/Professional/Samsung Electronics" w:date="2024-08-19T11:58:00Z">
        <w:r w:rsidR="00A63301">
          <w:t>4</w:t>
        </w:r>
      </w:ins>
      <w:r>
        <w:t xml:space="preserve"> requirements.</w:t>
      </w:r>
    </w:p>
    <w:p w14:paraId="0EA0C1AF" w14:textId="77777777" w:rsidR="00282C21" w:rsidRDefault="00282C21" w:rsidP="00282C21">
      <w:r>
        <w:t>[TS 24.379, clause 4.6.2]</w:t>
      </w:r>
    </w:p>
    <w:p w14:paraId="48330CAC" w14:textId="77777777" w:rsidR="00282C21" w:rsidRDefault="00282C21" w:rsidP="00282C21">
      <w:r>
        <w:t>Key aspects of MCPTT emergency private calls include:</w:t>
      </w:r>
    </w:p>
    <w:p w14:paraId="697A01DE" w14:textId="77777777" w:rsidR="00282C21" w:rsidRDefault="00282C21" w:rsidP="00282C21">
      <w:pPr>
        <w:ind w:left="568" w:hanging="284"/>
      </w:pPr>
      <w:r>
        <w:t>-</w:t>
      </w:r>
      <w: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ins w:id="13" w:author="Kiran Polaki/EQA - Certification /EQA/Professional/Samsung Electronics" w:date="2024-08-19T06:29:00Z">
        <w:r w:rsidR="00F33CD1" w:rsidRPr="00F33CD1">
          <w:t xml:space="preserve"> </w:t>
        </w:r>
        <w:r w:rsidR="00F33CD1" w:rsidRPr="004D1FB8">
          <w:t xml:space="preserve">IETF RFC 8101 </w:t>
        </w:r>
      </w:ins>
      <w:del w:id="14" w:author="Kiran Polaki/EQA - Certification /EQA/Professional/Samsung Electronics" w:date="2024-08-19T06:29:00Z">
        <w:r w:rsidDel="00F33CD1">
          <w:delText>-holmberg-dispatch-mcptt-rp-namespace </w:delText>
        </w:r>
      </w:del>
      <w:r>
        <w:t>[48];</w:t>
      </w:r>
    </w:p>
    <w:p w14:paraId="08A68442" w14:textId="77777777" w:rsidR="00282C21" w:rsidRDefault="00282C21" w:rsidP="00282C21">
      <w:pPr>
        <w:ind w:left="568" w:hanging="284"/>
      </w:pPr>
      <w:r>
        <w:t>-</w:t>
      </w:r>
      <w:r>
        <w:tab/>
        <w:t>the initiator of the MCPTT emergency private call can override the other MCPTT user in the MCPTT emergency private call unless that user also has their MCPTT emergency state set;</w:t>
      </w:r>
    </w:p>
    <w:p w14:paraId="772C8CF3" w14:textId="77777777" w:rsidR="00282C21" w:rsidRDefault="00282C21" w:rsidP="00282C21">
      <w:pPr>
        <w:ind w:left="568" w:hanging="284"/>
      </w:pPr>
      <w:r>
        <w:t>...</w:t>
      </w:r>
    </w:p>
    <w:p w14:paraId="0328303B" w14:textId="77777777" w:rsidR="00282C21" w:rsidRDefault="00282C21" w:rsidP="00282C21">
      <w:pPr>
        <w:ind w:left="568" w:hanging="284"/>
      </w:pPr>
      <w:r>
        <w:t>-</w:t>
      </w:r>
      <w:r>
        <w:tab/>
        <w:t>restoration of normal floor control priority participants when the emergency elevated priority is cancelled;</w:t>
      </w:r>
    </w:p>
    <w:p w14:paraId="37CEF4EA" w14:textId="77777777" w:rsidR="00282C21" w:rsidRDefault="00282C21" w:rsidP="008D4F83">
      <w:pPr>
        <w:ind w:left="568" w:hanging="284"/>
      </w:pPr>
      <w:r>
        <w:t>...</w:t>
      </w:r>
    </w:p>
    <w:p w14:paraId="199698AB" w14:textId="77777777" w:rsidR="00282C21" w:rsidRDefault="00282C21" w:rsidP="00282C21">
      <w:pPr>
        <w:ind w:left="568" w:hanging="284"/>
      </w:pPr>
      <w:r>
        <w:t>-</w:t>
      </w:r>
      <w:r>
        <w:tab/>
        <w:t>requires the targeted MCPTT user to be authorised to receive an MCPTT emergency private call;</w:t>
      </w:r>
    </w:p>
    <w:p w14:paraId="416B9291" w14:textId="77777777" w:rsidR="00282C21" w:rsidRDefault="00282C21" w:rsidP="00282C21">
      <w:r>
        <w:t>[TS 24.379, clause 4.7]</w:t>
      </w:r>
    </w:p>
    <w:p w14:paraId="56E2923A" w14:textId="77777777" w:rsidR="00282C21" w:rsidRDefault="00282C21" w:rsidP="00282C21">
      <w: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w:t>
      </w:r>
      <w:ins w:id="15" w:author="Kiran Polaki/EQA - Certification /EQA/Professional/Samsung Electronics" w:date="2024-08-19T06:33:00Z">
        <w:r w:rsidR="00B5122E">
          <w:t>180 [78].</w:t>
        </w:r>
      </w:ins>
      <w:del w:id="16" w:author="Kiran Polaki/EQA - Certification /EQA/Professional/Samsung Electronics" w:date="2024-08-19T06:33:00Z">
        <w:r w:rsidDel="00B5122E">
          <w:delText>179 [46].</w:delText>
        </w:r>
      </w:del>
    </w:p>
    <w:p w14:paraId="4D1094D5" w14:textId="77777777" w:rsidR="00282C21" w:rsidRDefault="00282C21" w:rsidP="00282C21">
      <w:r>
        <w:t>...</w:t>
      </w:r>
    </w:p>
    <w:p w14:paraId="102AA073" w14:textId="77777777" w:rsidR="00282C21" w:rsidRDefault="00282C21" w:rsidP="00282C21">
      <w: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w:t>
      </w:r>
      <w:ins w:id="17" w:author="Kiran Polaki/EQA - Certification /EQA/Professional/Samsung Electronics" w:date="2024-08-19T06:32:00Z">
        <w:r w:rsidR="00B5122E">
          <w:t xml:space="preserve"> </w:t>
        </w:r>
        <w:r w:rsidR="00B5122E" w:rsidRPr="008B492C">
          <w:t>terminating user's KMS. The domain-specific key material of the terminator's KMS is identified by a KMS URI stored in the terminating user profile. The domain-specific key material for all KMSs is downloaded in advance from the initiator's home KMS as described in 3GPP TS 33.180 [78].</w:t>
        </w:r>
      </w:ins>
      <w:del w:id="18" w:author="Kiran Polaki/EQA - Certification /EQA/Professional/Samsung Electronics" w:date="2024-08-19T06:32:00Z">
        <w:r w:rsidDel="00B5122E">
          <w:delText xml:space="preserve"> KMS.</w:delText>
        </w:r>
      </w:del>
      <w:r>
        <w:t xml:space="preserve">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t>mgmt</w:t>
      </w:r>
      <w:proofErr w:type="spellEnd"/>
      <w:r>
        <w:t xml:space="preserve">" attribute. The payload is signed using a key associated to the identity of the initiating user. At the terminating side, the signature is validated. If valid, the UE extracts and decrypts the encapsulated PCK. The MCPTT UE also extracts the PCK-ID. </w:t>
      </w:r>
      <w:r>
        <w:lastRenderedPageBreak/>
        <w:t>This process is described in 3GPP TS 33.</w:t>
      </w:r>
      <w:ins w:id="19" w:author="Kiran Polaki/EQA - Certification /EQA/Professional/Samsung Electronics" w:date="2024-08-19T06:33:00Z">
        <w:r w:rsidR="00B5122E">
          <w:t>180 [78].</w:t>
        </w:r>
      </w:ins>
      <w:del w:id="20" w:author="Kiran Polaki/EQA - Certification /EQA/Professional/Samsung Electronics" w:date="2024-08-19T06:33:00Z">
        <w:r w:rsidDel="00B5122E">
          <w:delText xml:space="preserve">179 [46]. </w:delText>
        </w:r>
      </w:del>
      <w:r>
        <w:t>With the PCK successfully shared between the two MCPTT UEs, the UEs are able to use SRTP/SRTCP to create an end-to-end secure session.</w:t>
      </w:r>
    </w:p>
    <w:p w14:paraId="4E5A12ED" w14:textId="77777777" w:rsidR="00282C21" w:rsidRDefault="00282C21" w:rsidP="00282C21">
      <w: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7094DBF2" w14:textId="77777777" w:rsidR="00282C21" w:rsidRDefault="00282C21" w:rsidP="00282C21">
      <w:r>
        <w:t>[TS 33.180, clause 5.3.4]</w:t>
      </w:r>
    </w:p>
    <w:p w14:paraId="19C6C88E" w14:textId="77777777" w:rsidR="00282C21" w:rsidRDefault="00282C21" w:rsidP="00282C21">
      <w:pPr>
        <w:keepNext/>
        <w:keepLines/>
      </w:pPr>
      <w:r>
        <w:t>End-to-end communication security for either group or private calls requires the provisioning of key material from the KMS. The key material provisioned to each user is listed below:</w:t>
      </w:r>
    </w:p>
    <w:p w14:paraId="7A08A9F4" w14:textId="77777777" w:rsidR="00282C21" w:rsidRDefault="00282C21" w:rsidP="00282C21">
      <w:pPr>
        <w:ind w:left="568" w:hanging="284"/>
      </w:pPr>
      <w:r>
        <w:t>-</w:t>
      </w:r>
      <w:r>
        <w:tab/>
        <w:t xml:space="preserve">A </w:t>
      </w:r>
      <w:proofErr w:type="spellStart"/>
      <w:r>
        <w:t>KMSInit</w:t>
      </w:r>
      <w:proofErr w:type="spellEnd"/>
      <w:r>
        <w:t xml:space="preserve"> Response contains the Home KMS Certificate (domain specific key material associated to the KMS), and may contain:</w:t>
      </w:r>
    </w:p>
    <w:p w14:paraId="396CE296" w14:textId="77777777" w:rsidR="00282C21" w:rsidRDefault="00282C21" w:rsidP="00B313D2">
      <w:pPr>
        <w:ind w:left="851" w:hanging="284"/>
      </w:pPr>
      <w:r>
        <w:t>-</w:t>
      </w:r>
      <w:r>
        <w:tab/>
        <w:t xml:space="preserve">An updated </w:t>
      </w:r>
      <w:proofErr w:type="spellStart"/>
      <w:r>
        <w:t>TrK</w:t>
      </w:r>
      <w:proofErr w:type="spellEnd"/>
      <w:r>
        <w:t xml:space="preserve"> for the user (to replace the offline-provisioned, bootstrap </w:t>
      </w:r>
      <w:proofErr w:type="spellStart"/>
      <w:r>
        <w:t>TrK</w:t>
      </w:r>
      <w:proofErr w:type="spellEnd"/>
      <w:r>
        <w:t>).</w:t>
      </w:r>
    </w:p>
    <w:p w14:paraId="213D7288" w14:textId="77777777" w:rsidR="00282C21" w:rsidRDefault="00282C21" w:rsidP="00282C21">
      <w:pPr>
        <w:ind w:left="568" w:hanging="284"/>
      </w:pPr>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p>
    <w:p w14:paraId="4D5F7D4F" w14:textId="77777777" w:rsidR="00282C21" w:rsidRDefault="00282C21" w:rsidP="00282C21">
      <w:pPr>
        <w:ind w:left="851" w:hanging="284"/>
      </w:pPr>
      <w:r>
        <w:t>-</w:t>
      </w:r>
      <w:r>
        <w:tab/>
        <w:t xml:space="preserve">An updated </w:t>
      </w:r>
      <w:proofErr w:type="spellStart"/>
      <w:r>
        <w:t>TrK</w:t>
      </w:r>
      <w:proofErr w:type="spellEnd"/>
      <w:r>
        <w:t xml:space="preserve"> for the user (to replace existing </w:t>
      </w:r>
      <w:proofErr w:type="spellStart"/>
      <w:r>
        <w:t>TrK</w:t>
      </w:r>
      <w:proofErr w:type="spellEnd"/>
      <w:r>
        <w:t>).</w:t>
      </w:r>
    </w:p>
    <w:p w14:paraId="6357187D" w14:textId="77777777" w:rsidR="00282C21" w:rsidRDefault="00282C21" w:rsidP="00282C21">
      <w:pPr>
        <w:ind w:left="568" w:hanging="284"/>
      </w:pPr>
      <w:r>
        <w:t>-</w:t>
      </w:r>
      <w:r>
        <w:tab/>
        <w:t xml:space="preserve">A </w:t>
      </w:r>
      <w:proofErr w:type="spellStart"/>
      <w:r>
        <w:t>KMSCertCache</w:t>
      </w:r>
      <w:proofErr w:type="spellEnd"/>
      <w:r>
        <w:t xml:space="preserve"> Response may contain:</w:t>
      </w:r>
    </w:p>
    <w:p w14:paraId="1F53569E" w14:textId="77777777" w:rsidR="00282C21" w:rsidRDefault="00282C21" w:rsidP="00282C21">
      <w:pPr>
        <w:ind w:left="851" w:hanging="284"/>
      </w:pPr>
      <w:r>
        <w:t>-</w:t>
      </w:r>
      <w:r>
        <w:tab/>
        <w:t>Home KMS Certificate(s) (current, updated or future).</w:t>
      </w:r>
    </w:p>
    <w:p w14:paraId="5B2EB1C1" w14:textId="77777777" w:rsidR="00282C21" w:rsidRDefault="00282C21" w:rsidP="00282C21">
      <w:pPr>
        <w:ind w:left="851" w:hanging="284"/>
      </w:pPr>
      <w:r>
        <w:t>-</w:t>
      </w:r>
      <w:r>
        <w:tab/>
        <w:t>External KMS Certificates. This is domain specific key material associated with other KMSs. It is required to enable secure communications across security domains.</w:t>
      </w:r>
    </w:p>
    <w:p w14:paraId="29662875" w14:textId="77777777" w:rsidR="00282C21" w:rsidRDefault="00282C21" w:rsidP="00282C21">
      <w:r>
        <w:t>[TS 24.379, clause 6.2.2]</w:t>
      </w:r>
    </w:p>
    <w:p w14:paraId="4F2AE732" w14:textId="77777777" w:rsidR="00282C21" w:rsidRDefault="00282C21" w:rsidP="00282C21">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3BF44913" w14:textId="77777777" w:rsidR="00282C21" w:rsidRDefault="00282C21" w:rsidP="00282C21">
      <w:r>
        <w:t>When composing an SDP answer, the MCPTT client:</w:t>
      </w:r>
    </w:p>
    <w:p w14:paraId="25A42490" w14:textId="77777777" w:rsidR="00282C21" w:rsidRDefault="00282C21" w:rsidP="00282C21">
      <w:pPr>
        <w:ind w:left="568" w:hanging="284"/>
        <w:rPr>
          <w:lang w:eastAsia="ko-KR"/>
        </w:rPr>
      </w:pPr>
      <w:r>
        <w:t>1)</w:t>
      </w:r>
      <w:r>
        <w:tab/>
        <w:t xml:space="preserve">shall accept the MCPTT </w:t>
      </w:r>
      <w:r>
        <w:rPr>
          <w:lang w:eastAsia="ko-KR"/>
        </w:rPr>
        <w:t>s</w:t>
      </w:r>
      <w:r>
        <w:t>peech media stream in the SDP offer</w:t>
      </w:r>
      <w:r>
        <w:rPr>
          <w:lang w:eastAsia="ko-KR"/>
        </w:rPr>
        <w:t>;</w:t>
      </w:r>
    </w:p>
    <w:p w14:paraId="251B66CE" w14:textId="77777777" w:rsidR="00282C21" w:rsidRDefault="00282C21" w:rsidP="00282C21">
      <w:pPr>
        <w:ind w:left="568" w:hanging="284"/>
      </w:pPr>
      <w:r>
        <w:t>2)</w:t>
      </w:r>
      <w:r>
        <w:tab/>
        <w:t>shall set the IP address of the MCPTT client for the accepted MCPTT speech media stream and, if included in the SDP offer, for the accepted media-floor control entity;</w:t>
      </w:r>
    </w:p>
    <w:p w14:paraId="2743B30C" w14:textId="77777777" w:rsidR="00282C21" w:rsidRDefault="00282C21" w:rsidP="00282C21">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6B388E67" w14:textId="77777777" w:rsidR="00282C21" w:rsidRDefault="00282C21" w:rsidP="00282C21">
      <w:pPr>
        <w:ind w:left="568" w:hanging="284"/>
        <w:rPr>
          <w:lang w:eastAsia="ko-KR"/>
        </w:rPr>
      </w:pPr>
      <w:r>
        <w:rPr>
          <w:lang w:eastAsia="ko-KR"/>
        </w:rPr>
        <w:t>3)</w:t>
      </w:r>
      <w:r>
        <w:rPr>
          <w:lang w:eastAsia="ko-KR"/>
        </w:rPr>
        <w:tab/>
        <w:t>shall include an "m=audio" media-level section for the accepted MCPTT speech media stream consisting of:</w:t>
      </w:r>
    </w:p>
    <w:p w14:paraId="73BBE459" w14:textId="77777777" w:rsidR="00282C21" w:rsidRDefault="00282C21" w:rsidP="00282C21">
      <w:pPr>
        <w:ind w:left="851" w:hanging="284"/>
        <w:rPr>
          <w:lang w:eastAsia="ko-KR"/>
        </w:rPr>
      </w:pPr>
      <w:r>
        <w:rPr>
          <w:lang w:eastAsia="ko-KR"/>
        </w:rPr>
        <w:t>a)</w:t>
      </w:r>
      <w:r>
        <w:rPr>
          <w:lang w:eastAsia="ko-KR"/>
        </w:rPr>
        <w:tab/>
      </w:r>
      <w:r>
        <w:t>the port number for the media stream;</w:t>
      </w:r>
    </w:p>
    <w:p w14:paraId="0A342FEF" w14:textId="77777777" w:rsidR="00A70863" w:rsidRDefault="00282C21" w:rsidP="00282C21">
      <w:pPr>
        <w:ind w:left="851" w:hanging="284"/>
        <w:rPr>
          <w:ins w:id="21" w:author="Kiran Polaki/EQA - Certification /EQA/Professional/Samsung Electronics" w:date="2024-08-19T06:39:00Z"/>
          <w:lang w:eastAsia="ko-KR"/>
        </w:rPr>
      </w:pPr>
      <w:r>
        <w:rPr>
          <w:lang w:eastAsia="ko-KR"/>
        </w:rPr>
        <w:t>b)</w:t>
      </w:r>
      <w:r>
        <w:rPr>
          <w:lang w:eastAsia="ko-KR"/>
        </w:rPr>
        <w:tab/>
        <w:t>media-level attributes as specified in 3GPP TS 24.229 [4]; and</w:t>
      </w:r>
    </w:p>
    <w:p w14:paraId="0F1F9235" w14:textId="77777777" w:rsidR="002C6B89" w:rsidRDefault="002C6B89" w:rsidP="002C6B89">
      <w:pPr>
        <w:ind w:left="851" w:hanging="284"/>
        <w:rPr>
          <w:ins w:id="22" w:author="Kiran Polaki/EQA - Certification /EQA/Professional/Samsung Electronics" w:date="2024-08-19T06:39:00Z"/>
          <w:lang w:eastAsia="ko-KR"/>
        </w:rPr>
      </w:pPr>
      <w:ins w:id="23" w:author="Kiran Polaki/EQA - Certification /EQA/Professional/Samsung Electronics" w:date="2024-08-19T06:39: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attribute;</w:t>
        </w:r>
      </w:ins>
    </w:p>
    <w:p w14:paraId="4938BF70" w14:textId="77777777" w:rsidR="002C6B89" w:rsidRDefault="002C6B89" w:rsidP="002C6B89">
      <w:pPr>
        <w:ind w:left="851" w:hanging="284"/>
        <w:rPr>
          <w:lang w:eastAsia="ko-KR"/>
        </w:rPr>
      </w:pPr>
      <w:ins w:id="24" w:author="Kiran Polaki/EQA - Certification /EQA/Professional/Samsung Electronics" w:date="2024-08-19T06:39: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211510C5" w14:textId="77777777" w:rsidR="00282C21" w:rsidRDefault="002C6B89" w:rsidP="00282C21">
      <w:pPr>
        <w:ind w:left="851" w:hanging="284"/>
      </w:pPr>
      <w:ins w:id="25" w:author="Kiran Polaki/EQA - Certification /EQA/Professional/Samsung Electronics" w:date="2024-08-19T06:39:00Z">
        <w:r>
          <w:t>e</w:t>
        </w:r>
      </w:ins>
      <w:del w:id="26" w:author="Kiran Polaki/EQA - Certification /EQA/Professional/Samsung Electronics" w:date="2024-08-19T06:39:00Z">
        <w:r w:rsidR="00282C21" w:rsidDel="002C6B89">
          <w:delText>c</w:delText>
        </w:r>
      </w:del>
      <w:r w:rsidR="00282C21">
        <w:t>)</w:t>
      </w:r>
      <w:r w:rsidR="00282C21">
        <w:tab/>
        <w:t>"i=" field set to "speech" according to 3GPP TS 24.229 [4]; and</w:t>
      </w:r>
    </w:p>
    <w:p w14:paraId="40310A51" w14:textId="77777777" w:rsidR="00282C21" w:rsidRDefault="00282C21" w:rsidP="00A70863">
      <w:pPr>
        <w:ind w:left="568" w:hanging="284"/>
      </w:pPr>
      <w:r>
        <w:rPr>
          <w:lang w:eastAsia="ko-KR"/>
        </w:rPr>
        <w:t>4</w:t>
      </w:r>
      <w:r>
        <w:t>)</w:t>
      </w:r>
      <w:r>
        <w:tab/>
        <w:t>if included in the SDP offer, shall include the media-level section of the offered media-floor control entity consisting of:</w:t>
      </w:r>
    </w:p>
    <w:p w14:paraId="34659A78" w14:textId="77777777" w:rsidR="00282C21" w:rsidRDefault="00282C21" w:rsidP="00A70863">
      <w:pPr>
        <w:ind w:left="568" w:hanging="284"/>
      </w:pPr>
      <w:r>
        <w:t>a)</w:t>
      </w:r>
      <w:r>
        <w:tab/>
        <w:t>an "m=application" media-level section as specified in 3GPP TS 24.380 [5] clause 12; and</w:t>
      </w:r>
    </w:p>
    <w:p w14:paraId="38E3CDA7" w14:textId="77777777" w:rsidR="002C6B89" w:rsidRDefault="00282C21" w:rsidP="002C6B89">
      <w:pPr>
        <w:ind w:left="568" w:hanging="284"/>
        <w:rPr>
          <w:ins w:id="27" w:author="Kiran Polaki/EQA - Certification /EQA/Professional/Samsung Electronics" w:date="2024-08-19T06:40:00Z"/>
        </w:rPr>
      </w:pPr>
      <w:r>
        <w:lastRenderedPageBreak/>
        <w:t>b)</w:t>
      </w:r>
      <w:r>
        <w:tab/>
        <w:t>'</w:t>
      </w:r>
      <w:proofErr w:type="spellStart"/>
      <w:r>
        <w:t>fmtp</w:t>
      </w:r>
      <w:proofErr w:type="spellEnd"/>
      <w:r>
        <w:t>' attributes as specified in 3GPP TS 24.380 [5] clause 14</w:t>
      </w:r>
      <w:del w:id="28" w:author="Kiran Polaki/EQA - Certification /EQA/Professional/Samsung Electronics" w:date="2024-08-19T06:40:00Z">
        <w:r w:rsidDel="002C6B89">
          <w:delText>.</w:delText>
        </w:r>
      </w:del>
      <w:ins w:id="29" w:author="Kiran Polaki/EQA - Certification /EQA/Professional/Samsung Electronics" w:date="2024-08-19T06:40:00Z">
        <w:r w:rsidR="002C6B89">
          <w:t>; and</w:t>
        </w:r>
      </w:ins>
    </w:p>
    <w:p w14:paraId="16555444" w14:textId="77777777" w:rsidR="002C6B89" w:rsidRDefault="002C6B89" w:rsidP="002C6B89">
      <w:pPr>
        <w:ind w:left="568" w:hanging="284"/>
        <w:rPr>
          <w:ins w:id="30" w:author="Kiran Polaki/EQA - Certification /EQA/Professional/Samsung Electronics" w:date="2024-08-19T06:40:00Z"/>
        </w:rPr>
      </w:pPr>
      <w:ins w:id="31" w:author="Kiran Polaki/EQA - Certification /EQA/Professional/Samsung Electronics" w:date="2024-08-19T06:40:00Z">
        <w:r>
          <w:t>5)</w:t>
        </w:r>
        <w:r>
          <w:tab/>
          <w:t>if end-to-end security is required for a first-to-answer call, shall include the MIKEY-SAKKE I_MESSAGE in an "a=key-</w:t>
        </w:r>
        <w:proofErr w:type="spellStart"/>
        <w:r>
          <w:t>mgmt</w:t>
        </w:r>
        <w:proofErr w:type="spellEnd"/>
        <w:r>
          <w:t>" attribute as a "</w:t>
        </w:r>
        <w:proofErr w:type="spellStart"/>
        <w:r>
          <w:t>mikey</w:t>
        </w:r>
        <w:proofErr w:type="spellEnd"/>
        <w:r>
          <w:t>" attribute value in the SDP answer as specified in 3GPP TS 33.180 [78].</w:t>
        </w:r>
      </w:ins>
    </w:p>
    <w:p w14:paraId="628E6AF3" w14:textId="77777777" w:rsidR="00282C21" w:rsidDel="002C6B89" w:rsidRDefault="00282C21" w:rsidP="00A70863">
      <w:pPr>
        <w:ind w:left="568" w:hanging="284"/>
        <w:rPr>
          <w:del w:id="32" w:author="Kiran Polaki/EQA - Certification /EQA/Professional/Samsung Electronics" w:date="2024-08-19T06:40:00Z"/>
        </w:rPr>
      </w:pPr>
    </w:p>
    <w:p w14:paraId="0CA9D99A" w14:textId="77777777" w:rsidR="00282C21" w:rsidRDefault="00282C21" w:rsidP="00A70863">
      <w:pPr>
        <w:ind w:left="568" w:hanging="284"/>
      </w:pPr>
      <w:r>
        <w:t>[TS 24.379, clause 6.2.3.1.1]</w:t>
      </w:r>
    </w:p>
    <w:p w14:paraId="6B0D9CF1" w14:textId="77777777" w:rsidR="00282C21" w:rsidRDefault="00282C21" w:rsidP="00282C21">
      <w:pPr>
        <w:rPr>
          <w:lang w:eastAsia="ko-KR"/>
        </w:rPr>
      </w:pPr>
      <w:r>
        <w:rPr>
          <w:lang w:eastAsia="ko-KR"/>
        </w:rPr>
        <w:t>When performing the automatic commencement mode procedures, the MCPTT client:</w:t>
      </w:r>
    </w:p>
    <w:p w14:paraId="044ACC01" w14:textId="77777777" w:rsidR="00282C21" w:rsidRDefault="00282C21" w:rsidP="00282C21">
      <w:pPr>
        <w:ind w:left="568" w:hanging="284"/>
      </w:pPr>
      <w:r>
        <w:t>1</w:t>
      </w:r>
      <w:r>
        <w:rPr>
          <w:lang w:eastAsia="ko-KR"/>
        </w:rPr>
        <w:t>)</w:t>
      </w:r>
      <w:r>
        <w:tab/>
        <w:t>shall accept the SIP INVITE request and generate a SIP 200 (OK) response according to rules and procedures of 3GPP TS 24.229 [4];</w:t>
      </w:r>
    </w:p>
    <w:p w14:paraId="4480FEFB" w14:textId="77777777" w:rsidR="00282C21" w:rsidRDefault="00282C21" w:rsidP="00282C21">
      <w:pPr>
        <w:ind w:left="568" w:hanging="284"/>
        <w:rPr>
          <w:lang w:eastAsia="ko-KR"/>
        </w:rPr>
      </w:pPr>
      <w:r>
        <w:rPr>
          <w:lang w:eastAsia="ko-KR"/>
        </w:rPr>
        <w:t>2)</w:t>
      </w:r>
      <w:r>
        <w:rPr>
          <w:lang w:eastAsia="ko-KR"/>
        </w:rPr>
        <w:tab/>
        <w:t>shall include the option tag "timer" in a Require header field of the SIP 200 (OK) response;</w:t>
      </w:r>
    </w:p>
    <w:p w14:paraId="23C2BB00" w14:textId="77777777" w:rsidR="00282C21" w:rsidRDefault="00282C21" w:rsidP="00282C21">
      <w:pPr>
        <w:ind w:left="568" w:hanging="284"/>
      </w:pPr>
      <w:r>
        <w:t>3)</w:t>
      </w:r>
      <w:r>
        <w:tab/>
        <w:t>shall include the g.3gpp.mcptt media feature tag in the Contact header field of the SIP 200 (OK) response;</w:t>
      </w:r>
    </w:p>
    <w:p w14:paraId="008CC459" w14:textId="77777777" w:rsidR="00282C21" w:rsidRDefault="00282C21" w:rsidP="00282C21">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 of the SIP 200 (OK) response;</w:t>
      </w:r>
    </w:p>
    <w:p w14:paraId="3355398A" w14:textId="77777777" w:rsidR="00282C21" w:rsidRDefault="00282C21" w:rsidP="00282C21">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2D275F23" w14:textId="3A24CD35" w:rsidR="00282C21" w:rsidDel="005449E4" w:rsidRDefault="00282C21" w:rsidP="00282C21">
      <w:pPr>
        <w:ind w:left="568" w:hanging="284"/>
        <w:rPr>
          <w:del w:id="33" w:author="Kiran Polaki/EQA - Certification /EQA/Professional/Samsung Electronics" w:date="2024-08-19T06:43:00Z"/>
        </w:rPr>
      </w:pPr>
      <w:r>
        <w:t>...</w:t>
      </w:r>
    </w:p>
    <w:p w14:paraId="5A798932" w14:textId="77777777" w:rsidR="00282C21" w:rsidRDefault="00282C21" w:rsidP="00282C21">
      <w:pPr>
        <w:ind w:left="568" w:hanging="284"/>
        <w:rPr>
          <w:lang w:eastAsia="ko-KR"/>
        </w:rPr>
      </w:pPr>
      <w:r>
        <w:t>7)</w:t>
      </w:r>
      <w: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34" w:author="Kiran Polaki/EQA - Certification /EQA/Professional/Samsung Electronics" w:date="2024-08-19T06:44:00Z">
        <w:r w:rsidDel="005449E4">
          <w:delText>sub</w:delText>
        </w:r>
      </w:del>
      <w:r>
        <w:t>clause </w:t>
      </w:r>
      <w:proofErr w:type="gramStart"/>
      <w:r>
        <w:t>6.2.2</w:t>
      </w:r>
      <w:r>
        <w:rPr>
          <w:lang w:eastAsia="ko-KR"/>
        </w:rPr>
        <w:t>;</w:t>
      </w:r>
      <w:proofErr w:type="gramEnd"/>
    </w:p>
    <w:p w14:paraId="039127F2" w14:textId="77777777" w:rsidR="00A62FCE" w:rsidRDefault="00282C21" w:rsidP="00282C21">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72B62E27" w14:textId="77777777" w:rsidR="00282C21" w:rsidRDefault="00282C21" w:rsidP="00282C21">
      <w:pPr>
        <w:ind w:left="568" w:hanging="284"/>
        <w:rPr>
          <w:lang w:eastAsia="ko-KR"/>
        </w:rPr>
      </w:pPr>
      <w:r>
        <w:rPr>
          <w:lang w:eastAsia="ko-KR"/>
        </w:rPr>
        <w:t>8)</w:t>
      </w:r>
      <w:r>
        <w:rPr>
          <w:lang w:eastAsia="ko-KR"/>
        </w:rPr>
        <w:tab/>
        <w:t>shall send the SIP 200 (OK) response towards the MCPTT server according to rules and procedures of 3GPP TS 24.229 [4];</w:t>
      </w:r>
    </w:p>
    <w:p w14:paraId="1C04524D" w14:textId="4CDCFDFD" w:rsidR="00282C21" w:rsidRDefault="00282C21" w:rsidP="00282C21">
      <w:pPr>
        <w:ind w:left="568" w:hanging="284"/>
        <w:rPr>
          <w:lang w:eastAsia="ko-KR"/>
        </w:rPr>
      </w:pPr>
      <w:r>
        <w:rPr>
          <w:lang w:eastAsia="ko-KR"/>
        </w:rPr>
        <w:t>...</w:t>
      </w:r>
    </w:p>
    <w:p w14:paraId="6CD61741" w14:textId="77777777" w:rsidR="00282C21" w:rsidRDefault="00282C21" w:rsidP="00282C21">
      <w:pPr>
        <w:ind w:left="568" w:hanging="284"/>
        <w:rPr>
          <w:lang w:eastAsia="ko-KR"/>
        </w:rPr>
      </w:pPr>
      <w:r>
        <w:rPr>
          <w:lang w:eastAsia="ko-KR"/>
        </w:rPr>
        <w:t>10)</w:t>
      </w:r>
      <w:r>
        <w:rPr>
          <w:lang w:eastAsia="ko-KR"/>
        </w:rPr>
        <w:tab/>
        <w:t xml:space="preserve">shall interact with the media plane as specified in 3GPP TS 24.380 [5] </w:t>
      </w:r>
      <w:del w:id="35" w:author="Kiran Polaki/EQA - Certification /EQA/Professional/Samsung Electronics" w:date="2024-08-19T06:44:00Z">
        <w:r w:rsidDel="005449E4">
          <w:rPr>
            <w:lang w:eastAsia="ko-KR"/>
          </w:rPr>
          <w:delText>sub</w:delText>
        </w:r>
      </w:del>
      <w:r>
        <w:rPr>
          <w:lang w:eastAsia="ko-KR"/>
        </w:rPr>
        <w:t>clause 6.2.</w:t>
      </w:r>
    </w:p>
    <w:p w14:paraId="6C471D29" w14:textId="77777777" w:rsidR="00282C21" w:rsidRDefault="00282C21" w:rsidP="00282C21">
      <w:r>
        <w:t xml:space="preserve">When NAT traversal is supported by the MCPTT client and when the MCPTT client is behind a NAT, generation of SIP responses is done as specified in this </w:t>
      </w:r>
      <w:del w:id="36" w:author="Kiran Polaki/EQA - Certification /EQA/Professional/Samsung Electronics" w:date="2024-08-19T06:44:00Z">
        <w:r w:rsidDel="005449E4">
          <w:delText>sub</w:delText>
        </w:r>
      </w:del>
      <w:r>
        <w:t>clause and as specified in IETF RFC 5626 [15].</w:t>
      </w:r>
    </w:p>
    <w:p w14:paraId="7F36942B" w14:textId="77777777" w:rsidR="00282C21" w:rsidRDefault="00282C21" w:rsidP="00282C21">
      <w:r>
        <w:t>[TS 24.379, clause 6.2.6]</w:t>
      </w:r>
    </w:p>
    <w:p w14:paraId="6BDF3393" w14:textId="77777777" w:rsidR="00282C21" w:rsidRDefault="00282C21" w:rsidP="00282C21">
      <w:r>
        <w:t>Upon receiving a SIP BYE request, the MCPTT client:</w:t>
      </w:r>
    </w:p>
    <w:p w14:paraId="6CCA7547" w14:textId="77777777" w:rsidR="00282C21" w:rsidRDefault="00282C21" w:rsidP="00282C21">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 and</w:t>
      </w:r>
    </w:p>
    <w:p w14:paraId="2E020DC5" w14:textId="77777777" w:rsidR="00282C21" w:rsidRDefault="00282C21" w:rsidP="00282C21">
      <w:pPr>
        <w:ind w:left="568" w:hanging="284"/>
        <w:rPr>
          <w:lang w:eastAsia="ko-KR"/>
        </w:rPr>
      </w:pPr>
      <w:r>
        <w:rPr>
          <w:lang w:eastAsia="ko-KR"/>
        </w:rPr>
        <w:t>2)</w:t>
      </w:r>
      <w:r>
        <w:rPr>
          <w:lang w:eastAsia="ko-KR"/>
        </w:rPr>
        <w:tab/>
        <w:t>shall send SIP 200 (OK) response towards MCPTT server according to 3GPP TS 24.229 [4].</w:t>
      </w:r>
    </w:p>
    <w:p w14:paraId="1FD7047A" w14:textId="77777777" w:rsidR="00282C21" w:rsidRDefault="00282C21" w:rsidP="00282C21">
      <w:r>
        <w:t>[TS 24.379, clause 11.1.1.2.1.2]</w:t>
      </w:r>
    </w:p>
    <w:p w14:paraId="16D381DB" w14:textId="77777777" w:rsidR="00282C21" w:rsidRDefault="00282C21" w:rsidP="00282C21">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4B29779D" w14:textId="77777777" w:rsidR="00282C21" w:rsidRDefault="00282C21" w:rsidP="00282C21">
      <w:pPr>
        <w:rPr>
          <w:lang w:eastAsia="ko-KR"/>
        </w:rPr>
      </w:pPr>
      <w:r>
        <w:rPr>
          <w:lang w:eastAsia="ko-KR"/>
        </w:rPr>
        <w:t>The MCPTT client:</w:t>
      </w:r>
    </w:p>
    <w:p w14:paraId="10DE9FB3" w14:textId="77777777" w:rsidR="00282C21" w:rsidRDefault="00282C21" w:rsidP="00282C21">
      <w:pPr>
        <w:ind w:left="568" w:hanging="284"/>
        <w:rPr>
          <w:lang w:eastAsia="ko-KR"/>
        </w:rPr>
      </w:pPr>
      <w:r>
        <w:rPr>
          <w:lang w:eastAsia="ko-KR"/>
        </w:rPr>
        <w:t>...</w:t>
      </w:r>
    </w:p>
    <w:p w14:paraId="47A14B73" w14:textId="77777777" w:rsidR="00282C21" w:rsidRDefault="00282C21" w:rsidP="00282C21">
      <w:pPr>
        <w:ind w:left="568" w:hanging="284"/>
      </w:pPr>
      <w:r>
        <w:lastRenderedPageBreak/>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11D8682D" w14:textId="77777777" w:rsidR="00282C21" w:rsidRDefault="00282C21" w:rsidP="00282C21">
      <w:pPr>
        <w:ind w:left="851" w:hanging="284"/>
      </w:pPr>
      <w:r>
        <w:t>a)</w:t>
      </w:r>
      <w:r>
        <w:tab/>
        <w:t xml:space="preserve">should display to the MCPTT </w:t>
      </w:r>
      <w:r>
        <w:rPr>
          <w:lang w:eastAsia="ko-KR"/>
        </w:rPr>
        <w:t>u</w:t>
      </w:r>
      <w:r>
        <w:t>ser an indication that this is a SIP INVITE request for an MCPTT emergency private call and:</w:t>
      </w:r>
    </w:p>
    <w:p w14:paraId="36214151" w14:textId="77777777" w:rsidR="00282C21" w:rsidRDefault="00282C21" w:rsidP="00282C21">
      <w:pPr>
        <w:ind w:left="1135" w:hanging="284"/>
      </w:pPr>
      <w:r>
        <w:t>i)</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34D39865" w14:textId="77777777" w:rsidR="00282C21" w:rsidRDefault="00282C21" w:rsidP="009F34E9">
      <w:pPr>
        <w:ind w:left="1135" w:hanging="284"/>
      </w:pPr>
      <w:r>
        <w:t>...</w:t>
      </w:r>
    </w:p>
    <w:p w14:paraId="348A179C" w14:textId="77777777" w:rsidR="00282C21" w:rsidRDefault="00282C21" w:rsidP="00282C21">
      <w:pPr>
        <w:ind w:left="851" w:hanging="284"/>
      </w:pPr>
      <w:r>
        <w:t>b)</w:t>
      </w:r>
      <w:r>
        <w:tab/>
        <w:t>shall set the MCPTT emergency private priority state to "MEPP 2: in-progress" for this private call;</w:t>
      </w:r>
    </w:p>
    <w:p w14:paraId="30B88900" w14:textId="77777777" w:rsidR="00282C21" w:rsidRDefault="00282C21" w:rsidP="00282C21">
      <w:pPr>
        <w:ind w:left="568" w:hanging="284"/>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326C89DC" w14:textId="77777777" w:rsidR="00282C21" w:rsidRDefault="00282C21" w:rsidP="00282C21">
      <w:pPr>
        <w:ind w:left="851" w:hanging="284"/>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w:t>
      </w:r>
      <w:ins w:id="37" w:author="Kiran Polaki/EQA - Certification /EQA/Professional/Samsung Electronics" w:date="2024-08-19T07:27:00Z">
        <w:r w:rsidR="0082464F" w:rsidRPr="0082464F">
          <w:t>180 [78];</w:t>
        </w:r>
      </w:ins>
      <w:del w:id="38" w:author="Kiran Polaki/EQA - Certification /EQA/Professional/Samsung Electronics" w:date="2024-08-19T07:27:00Z">
        <w:r w:rsidDel="0082464F">
          <w:delText>179 [46];</w:delText>
        </w:r>
      </w:del>
    </w:p>
    <w:p w14:paraId="08F193FE" w14:textId="77777777" w:rsidR="00282C21" w:rsidRDefault="00282C21" w:rsidP="00282C21">
      <w:pPr>
        <w:ind w:left="851" w:hanging="284"/>
      </w:pPr>
      <w:r>
        <w:t>b)</w:t>
      </w:r>
      <w:r>
        <w:tab/>
        <w:t>shall convert the MCPTT ID to a UID as described in 3GPP TS 33.</w:t>
      </w:r>
      <w:ins w:id="39" w:author="Kiran Polaki/EQA - Certification /EQA/Professional/Samsung Electronics" w:date="2024-08-19T07:27:00Z">
        <w:r w:rsidR="0082464F" w:rsidRPr="0082464F">
          <w:t>180 [78];</w:t>
        </w:r>
      </w:ins>
      <w:del w:id="40" w:author="Kiran Polaki/EQA - Certification /EQA/Professional/Samsung Electronics" w:date="2024-08-19T07:27:00Z">
        <w:r w:rsidDel="0082464F">
          <w:delText>179 [46];</w:delText>
        </w:r>
      </w:del>
    </w:p>
    <w:p w14:paraId="36C72D4C" w14:textId="77777777" w:rsidR="00282C21" w:rsidRDefault="00282C21" w:rsidP="00282C21">
      <w:pPr>
        <w:ind w:left="851" w:hanging="284"/>
      </w:pPr>
      <w:r>
        <w:t>c)</w:t>
      </w:r>
      <w:r>
        <w:tab/>
        <w:t>shall use the UID to validate the signature of the MIKEY-SAKKE I_MESSAGE as described in 3GPP TS 33.179 [46];</w:t>
      </w:r>
    </w:p>
    <w:p w14:paraId="12219507" w14:textId="77777777" w:rsidR="00282C21" w:rsidRDefault="00282C21" w:rsidP="00282C21">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 xml:space="preserve">as specified in </w:t>
      </w:r>
      <w:del w:id="41" w:author="Kiran Polaki/EQA - Certification /EQA/Professional/Samsung Electronics" w:date="2024-08-19T07:27:00Z">
        <w:r w:rsidDel="0082464F">
          <w:rPr>
            <w:lang w:eastAsia="ko-KR"/>
          </w:rPr>
          <w:delText>sub</w:delText>
        </w:r>
      </w:del>
      <w:r>
        <w:rPr>
          <w:lang w:eastAsia="ko-KR"/>
        </w:rPr>
        <w:t>clause</w:t>
      </w:r>
      <w:r>
        <w:t> 4.4; and</w:t>
      </w:r>
    </w:p>
    <w:p w14:paraId="2D5EEDE8" w14:textId="77777777" w:rsidR="00282C21" w:rsidRDefault="00282C21" w:rsidP="00282C21">
      <w:pPr>
        <w:ind w:left="851" w:hanging="284"/>
      </w:pPr>
      <w:r>
        <w:t>e)</w:t>
      </w:r>
      <w:r>
        <w:tab/>
        <w:t>if the signature of the MIKEY-SAKKE I_MESSAGE was successfully validated:</w:t>
      </w:r>
    </w:p>
    <w:p w14:paraId="2DD9B83F" w14:textId="77777777" w:rsidR="00282C21" w:rsidRDefault="00282C21" w:rsidP="00282C21">
      <w:pPr>
        <w:ind w:left="1135" w:hanging="284"/>
      </w:pPr>
      <w:r>
        <w:t>i)</w:t>
      </w:r>
      <w:r>
        <w:tab/>
        <w:t>shall extract and decrypt the encapsulated PCK using the terminating user's (KMS provisioned) UID key as described in 3GPP TS 33</w:t>
      </w:r>
      <w:ins w:id="42" w:author="Kiran Polaki/EQA - Certification /EQA/Professional/Samsung Electronics" w:date="2024-08-19T07:29:00Z">
        <w:r w:rsidR="0082464F">
          <w:t>.</w:t>
        </w:r>
      </w:ins>
      <w:ins w:id="43" w:author="Kiran Polaki/EQA - Certification /EQA/Professional/Samsung Electronics" w:date="2024-08-19T07:27:00Z">
        <w:r w:rsidR="0082464F" w:rsidRPr="0082464F">
          <w:t>180 [78];</w:t>
        </w:r>
      </w:ins>
      <w:del w:id="44" w:author="Kiran Polaki/EQA - Certification /EQA/Professional/Samsung Electronics" w:date="2024-08-19T07:27:00Z">
        <w:r w:rsidDel="0082464F">
          <w:delText xml:space="preserve">.179 [46]; </w:delText>
        </w:r>
      </w:del>
      <w:r>
        <w:t>and</w:t>
      </w:r>
    </w:p>
    <w:p w14:paraId="147E0FFF" w14:textId="77777777" w:rsidR="00282C21" w:rsidRDefault="00282C21" w:rsidP="00282C21">
      <w:pPr>
        <w:ind w:left="1135" w:hanging="284"/>
      </w:pPr>
      <w:r>
        <w:t>ii)</w:t>
      </w:r>
      <w:r>
        <w:tab/>
        <w:t>shall extract the PCK-ID, from the payload as specified in 3GPP TS 33.</w:t>
      </w:r>
      <w:ins w:id="45" w:author="Kiran Polaki/EQA - Certification /EQA/Professional/Samsung Electronics" w:date="2024-08-19T07:30:00Z">
        <w:r w:rsidR="009F1518" w:rsidRPr="009F1518">
          <w:t>180 [78];</w:t>
        </w:r>
      </w:ins>
      <w:del w:id="46" w:author="Kiran Polaki/EQA - Certification /EQA/Professional/Samsung Electronics" w:date="2024-08-19T07:30:00Z">
        <w:r w:rsidDel="009F1518">
          <w:delText>179 [46];</w:delText>
        </w:r>
      </w:del>
    </w:p>
    <w:p w14:paraId="43386B93" w14:textId="77777777" w:rsidR="009F34E9" w:rsidRDefault="00282C21" w:rsidP="00282C21">
      <w:pPr>
        <w:keepLines/>
        <w:ind w:left="1135" w:hanging="851"/>
      </w:pPr>
      <w:r>
        <w:t>NOTE:</w:t>
      </w:r>
      <w:r>
        <w:tab/>
        <w:t>With the PCK successfully shared between the originating MCPTT client and the terminating MCPTT client, both clients are able to use SRTP/SRTCP to create an end-to-end secure session.</w:t>
      </w:r>
    </w:p>
    <w:p w14:paraId="6683BA3F" w14:textId="77777777" w:rsidR="00282C21" w:rsidRDefault="00282C21" w:rsidP="00282C21">
      <w:pPr>
        <w:ind w:left="568" w:hanging="284"/>
        <w:rPr>
          <w:lang w:eastAsia="ko-KR"/>
        </w:rPr>
      </w:pPr>
      <w:r>
        <w:t>5)</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668CE68A" w14:textId="77777777" w:rsidR="009F34E9" w:rsidRDefault="00282C21" w:rsidP="00282C21">
      <w:pPr>
        <w:ind w:left="568" w:hanging="284"/>
        <w:rPr>
          <w:lang w:eastAsia="ko-KR"/>
        </w:rPr>
      </w:pPr>
      <w:r>
        <w:rPr>
          <w:lang w:eastAsia="ko-KR"/>
        </w:rPr>
        <w:t>6)</w:t>
      </w:r>
      <w:r>
        <w:rPr>
          <w:lang w:eastAsia="ko-KR"/>
        </w:rPr>
        <w:tab/>
        <w:t>may display to the MCPTT user the MCPTT ID of the inviting MCPTT user;</w:t>
      </w:r>
    </w:p>
    <w:p w14:paraId="46752C4D" w14:textId="77777777" w:rsidR="00282C21" w:rsidRDefault="00282C21" w:rsidP="00282C21">
      <w:pPr>
        <w:ind w:left="568" w:hanging="284"/>
      </w:pPr>
      <w:r>
        <w:t>7)</w:t>
      </w:r>
      <w:r>
        <w:tab/>
        <w:t xml:space="preserve">shall perform the automatic commencement procedures specified in </w:t>
      </w:r>
      <w:del w:id="47" w:author="Kiran Polaki/EQA - Certification /EQA/Professional/Samsung Electronics" w:date="2024-08-19T07:29:00Z">
        <w:r w:rsidDel="009F1518">
          <w:rPr>
            <w:lang w:eastAsia="ko-KR"/>
          </w:rPr>
          <w:delText>sub</w:delText>
        </w:r>
      </w:del>
      <w:r>
        <w:rPr>
          <w:lang w:eastAsia="ko-KR"/>
        </w:rPr>
        <w:t>clause</w:t>
      </w:r>
      <w:r>
        <w:t> </w:t>
      </w:r>
      <w:r>
        <w:rPr>
          <w:lang w:eastAsia="ko-KR"/>
        </w:rPr>
        <w:t>6.2.3.1.1 if one of the following conditions are met:</w:t>
      </w:r>
    </w:p>
    <w:p w14:paraId="18315C98" w14:textId="77777777" w:rsidR="009F34E9" w:rsidRDefault="00282C21" w:rsidP="00282C21">
      <w:pPr>
        <w:ind w:left="851" w:hanging="284"/>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w:t>
      </w:r>
    </w:p>
    <w:p w14:paraId="38B9E5CC" w14:textId="77777777" w:rsidR="00282C21" w:rsidRDefault="00282C21" w:rsidP="00282C21">
      <w:r>
        <w:t>[TS 24.379, clause 11.1.1.2.1.3]</w:t>
      </w:r>
    </w:p>
    <w:p w14:paraId="4EB18DE3" w14:textId="77777777" w:rsidR="00282C21" w:rsidRDefault="00282C21" w:rsidP="00282C21">
      <w:pPr>
        <w:rPr>
          <w:lang w:eastAsia="ko-KR"/>
        </w:rPr>
      </w:pPr>
      <w:r>
        <w:t>Upon receipt of a SIP re-INVITE request for an existing private call session, the MCPTT client shall:</w:t>
      </w:r>
    </w:p>
    <w:p w14:paraId="0C9D21F2" w14:textId="77777777" w:rsidR="00282C21" w:rsidRDefault="00282C21" w:rsidP="00282C21">
      <w:pPr>
        <w:ind w:left="568" w:hanging="284"/>
      </w:pPr>
      <w:r>
        <w:t>1)</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032C0AA6" w14:textId="77777777" w:rsidR="00282C21" w:rsidRDefault="00282C21" w:rsidP="00282C21">
      <w:pPr>
        <w:ind w:left="851" w:hanging="284"/>
      </w:pPr>
      <w:r>
        <w:lastRenderedPageBreak/>
        <w:t>a)</w:t>
      </w:r>
      <w:r>
        <w:tab/>
        <w:t xml:space="preserve">should display to the MCPTT </w:t>
      </w:r>
      <w:r>
        <w:rPr>
          <w:lang w:eastAsia="ko-KR"/>
        </w:rPr>
        <w:t>u</w:t>
      </w:r>
      <w:r>
        <w:t>ser an indication that this is a SIP re-INVITE request to upgrade this call to an MCPTT emergency private call and:</w:t>
      </w:r>
    </w:p>
    <w:p w14:paraId="4BA12B97" w14:textId="77777777" w:rsidR="00282C21" w:rsidRDefault="00282C21" w:rsidP="00282C21">
      <w:pPr>
        <w:ind w:left="1135" w:hanging="284"/>
      </w:pPr>
      <w:r>
        <w:t>i)</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01121CEC" w14:textId="77777777" w:rsidR="00282C21" w:rsidRDefault="00282C21" w:rsidP="00282C21">
      <w:pPr>
        <w:ind w:left="1135" w:hanging="284"/>
      </w:pPr>
      <w:r>
        <w:t>ii)</w:t>
      </w:r>
      <w:r>
        <w:tab/>
        <w:t>if the &lt;alert-</w:t>
      </w:r>
      <w:proofErr w:type="spellStart"/>
      <w:r>
        <w:t>ind</w:t>
      </w:r>
      <w:proofErr w:type="spellEnd"/>
      <w:r>
        <w:t>&gt; element is set to "true", should display to the MCPTT user an indication of the MCPTT emergency alert and associated information; and</w:t>
      </w:r>
    </w:p>
    <w:p w14:paraId="2EEC44C7" w14:textId="77777777" w:rsidR="00282C21" w:rsidRDefault="00282C21" w:rsidP="00282C21">
      <w:pPr>
        <w:ind w:left="851" w:hanging="284"/>
      </w:pPr>
      <w:r>
        <w:t>b)</w:t>
      </w:r>
      <w:r>
        <w:tab/>
        <w:t>shall set the MCPTT emergency private priority state to "MEPP 2: in-progress" for this private call;</w:t>
      </w:r>
    </w:p>
    <w:p w14:paraId="3917653B" w14:textId="77777777" w:rsidR="00282C21" w:rsidRDefault="00282C21" w:rsidP="00282C21">
      <w:pPr>
        <w:ind w:left="568" w:hanging="284"/>
      </w:pPr>
      <w:r>
        <w:t>2)</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"false":</w:t>
      </w:r>
    </w:p>
    <w:p w14:paraId="51934CBB" w14:textId="77777777" w:rsidR="00282C21" w:rsidRDefault="00282C21" w:rsidP="00282C21">
      <w:pPr>
        <w:ind w:left="851" w:hanging="284"/>
      </w:pPr>
      <w:r>
        <w:t>a)</w:t>
      </w:r>
      <w:r>
        <w:tab/>
        <w:t xml:space="preserve">should display to the MCPTT </w:t>
      </w:r>
      <w:r>
        <w:rPr>
          <w:lang w:eastAsia="ko-KR"/>
        </w:rPr>
        <w:t>u</w:t>
      </w:r>
      <w:r>
        <w:t>ser an indication that this is a SIP re-INVITE request to downgrade this emergency private call to a normal priority private call and:</w:t>
      </w:r>
    </w:p>
    <w:p w14:paraId="1AF37E3F" w14:textId="77777777" w:rsidR="00282C21" w:rsidRDefault="00282C21" w:rsidP="00282C21">
      <w:pPr>
        <w:ind w:left="1135" w:hanging="284"/>
        <w:rPr>
          <w:ins w:id="48" w:author="Kiran Polaki/EQA - Certification /EQA/Professional/Samsung Electronics" w:date="2024-08-19T09:25:00Z"/>
        </w:rPr>
      </w:pPr>
      <w:r>
        <w:t>i)</w:t>
      </w:r>
      <w:r>
        <w:tab/>
        <w:t>should display the MCPTT ID of the sender of the SIP re-INVITE request contained in the &lt;</w:t>
      </w:r>
      <w:proofErr w:type="spellStart"/>
      <w:r>
        <w:t>mcptt</w:t>
      </w:r>
      <w:proofErr w:type="spellEnd"/>
      <w:r>
        <w:t>-calling-user-id&gt; element of the application/vnd.3gpp.mcptt-info+xml MIME body; and</w:t>
      </w:r>
    </w:p>
    <w:p w14:paraId="5B6D9338" w14:textId="1639928F" w:rsidR="00282C21" w:rsidRPr="00CE6C9F" w:rsidRDefault="00282C21" w:rsidP="00282C21">
      <w:pPr>
        <w:ind w:left="1135" w:hanging="284"/>
      </w:pPr>
      <w:r>
        <w:t>..</w:t>
      </w:r>
    </w:p>
    <w:p w14:paraId="15B5C3AE" w14:textId="77777777" w:rsidR="00282C21" w:rsidRDefault="00282C21" w:rsidP="00282C21">
      <w:pPr>
        <w:ind w:left="851" w:hanging="284"/>
      </w:pPr>
      <w:r>
        <w:t>b)</w:t>
      </w:r>
      <w:r>
        <w:tab/>
        <w:t>shall set the MCPTT emergency private priority state to "MEPP 1: no-emergency" for this private call; and</w:t>
      </w:r>
    </w:p>
    <w:p w14:paraId="7920B91B" w14:textId="77777777" w:rsidR="00282C21" w:rsidRDefault="00282C21" w:rsidP="00282C21">
      <w:pPr>
        <w:ind w:left="851" w:hanging="284"/>
      </w:pPr>
      <w:r>
        <w:t>c)</w:t>
      </w:r>
      <w:r>
        <w:tab/>
        <w:t>if the MCPTT emergency private call state of the call is set to "MEPC 3: emergency-call-granted", shall set the MCPTT emergency private call state of the call to "MEPC 1: emergency-pc-capable";</w:t>
      </w:r>
    </w:p>
    <w:p w14:paraId="776A4B46" w14:textId="77777777" w:rsidR="00282C21" w:rsidRDefault="00282C21" w:rsidP="00282C21">
      <w:pPr>
        <w:ind w:left="568" w:hanging="284"/>
        <w:rPr>
          <w:lang w:eastAsia="ko-KR"/>
        </w:rPr>
      </w:pPr>
      <w:r>
        <w:t>3)</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43D6B00B" w14:textId="77777777" w:rsidR="00282C21" w:rsidRDefault="00282C21" w:rsidP="00282C21">
      <w:pPr>
        <w:ind w:left="568" w:hanging="284"/>
        <w:rPr>
          <w:lang w:eastAsia="ko-KR"/>
        </w:rPr>
      </w:pPr>
      <w:r>
        <w:t>4)</w:t>
      </w:r>
      <w:r>
        <w:tab/>
        <w:t xml:space="preserve">may display to the MCPTT </w:t>
      </w:r>
      <w:r>
        <w:rPr>
          <w:lang w:eastAsia="ko-KR"/>
        </w:rPr>
        <w:t>u</w:t>
      </w:r>
      <w:r>
        <w:t xml:space="preserve">ser the MCPTT ID of the </w:t>
      </w:r>
      <w:r>
        <w:rPr>
          <w:lang w:eastAsia="ko-KR"/>
        </w:rPr>
        <w:t>i</w:t>
      </w:r>
      <w:r>
        <w:t xml:space="preserve">nviting MCPTT </w:t>
      </w:r>
      <w:r>
        <w:rPr>
          <w:lang w:eastAsia="ko-KR"/>
        </w:rPr>
        <w:t>u</w:t>
      </w:r>
      <w:r>
        <w:t>ser if not done so in step 1 or step 2 above</w:t>
      </w:r>
      <w:r>
        <w:rPr>
          <w:lang w:eastAsia="ko-KR"/>
        </w:rPr>
        <w:t>;</w:t>
      </w:r>
    </w:p>
    <w:p w14:paraId="1E2C7A54" w14:textId="77777777" w:rsidR="003766B3" w:rsidRDefault="00282C21" w:rsidP="00282C21">
      <w:pPr>
        <w:keepLines/>
        <w:ind w:left="1135" w:hanging="851"/>
      </w:pPr>
      <w:r>
        <w:t>NOTE 1:</w:t>
      </w:r>
      <w:r>
        <w:tab/>
        <w:t>As this is a re-INVITE for an existing MCPTT private call session, there is no attempt made to change the answer-mode from its current state.</w:t>
      </w:r>
    </w:p>
    <w:p w14:paraId="2B5DA44F" w14:textId="77777777" w:rsidR="003766B3" w:rsidRDefault="00282C21" w:rsidP="00282C21">
      <w:pPr>
        <w:ind w:left="568" w:hanging="284"/>
      </w:pPr>
      <w:r>
        <w:t>5)</w:t>
      </w:r>
      <w:r>
        <w:tab/>
        <w:t>shall accept the SIP re-INVITE request and generate a SIP 200 (OK) response according to rules and procedures of 3GPP TS 24.229 [4];</w:t>
      </w:r>
    </w:p>
    <w:p w14:paraId="42754297" w14:textId="77777777" w:rsidR="00282C21" w:rsidRDefault="00282C21" w:rsidP="00282C21">
      <w:pPr>
        <w:ind w:left="568" w:hanging="284"/>
        <w:rPr>
          <w:ins w:id="49" w:author="Kiran Polaki/EQA - Certification /EQA/Professional/Samsung Electronics" w:date="2024-08-19T09:26:00Z"/>
          <w:lang w:eastAsia="ko-KR"/>
        </w:rPr>
      </w:pPr>
      <w:r>
        <w:t>6)</w:t>
      </w:r>
      <w:r>
        <w:tab/>
        <w:t>if the SIP re-INVITE request was received within an on-demand session, shall include an SDP answer in the SIP 200 (OK) response to the SDP offer in the incoming SIP INVITE request according to 3GPP TS 24.229 [4] with the clarifications given in subclause 6.2.2</w:t>
      </w:r>
      <w:r>
        <w:rPr>
          <w:lang w:eastAsia="ko-KR"/>
        </w:rPr>
        <w:t>;</w:t>
      </w:r>
    </w:p>
    <w:p w14:paraId="60013D06" w14:textId="0D9AE76A" w:rsidR="00282C21" w:rsidRDefault="00282C21" w:rsidP="00282C21">
      <w:pPr>
        <w:ind w:left="568" w:hanging="284"/>
        <w:rPr>
          <w:lang w:eastAsia="ko-KR"/>
        </w:rPr>
      </w:pPr>
      <w:r>
        <w:rPr>
          <w:lang w:eastAsia="ko-KR"/>
        </w:rPr>
        <w:t>...</w:t>
      </w:r>
    </w:p>
    <w:p w14:paraId="2A8EE9C5" w14:textId="77777777" w:rsidR="00282C21" w:rsidRDefault="00282C21" w:rsidP="00282C21">
      <w:pPr>
        <w:ind w:left="568" w:hanging="284"/>
      </w:pPr>
      <w:r>
        <w:rPr>
          <w:lang w:eastAsia="ko-KR"/>
        </w:rPr>
        <w:t>8)</w:t>
      </w:r>
      <w:r>
        <w:rPr>
          <w:lang w:eastAsia="ko-KR"/>
        </w:rPr>
        <w:tab/>
        <w:t>shall send the SIP 2</w:t>
      </w:r>
      <w:r>
        <w:t>00 (OK)</w:t>
      </w:r>
      <w:r>
        <w:rPr>
          <w:lang w:eastAsia="ko-KR"/>
        </w:rPr>
        <w:t xml:space="preserve"> response towards the MCPTT server according to rules and procedures of 3GPP TS 24.229 [4]; and</w:t>
      </w:r>
    </w:p>
    <w:p w14:paraId="47AAF532" w14:textId="77777777" w:rsidR="00282C21" w:rsidRDefault="00282C21" w:rsidP="00282C21">
      <w:pPr>
        <w:ind w:left="568" w:hanging="284"/>
        <w:rPr>
          <w:lang w:eastAsia="ko-KR"/>
        </w:rPr>
      </w:pPr>
      <w:r>
        <w:rPr>
          <w:lang w:eastAsia="ko-KR"/>
        </w:rPr>
        <w:t>9)</w:t>
      </w:r>
      <w:r>
        <w:rPr>
          <w:lang w:eastAsia="ko-KR"/>
        </w:rPr>
        <w:tab/>
        <w:t>shall interact with the media plane as specified in 3GPP TS 24.380 [5].</w:t>
      </w:r>
    </w:p>
    <w:p w14:paraId="048D55B6" w14:textId="77777777" w:rsidR="00282C21" w:rsidRDefault="00282C21" w:rsidP="00282C21">
      <w:pPr>
        <w:rPr>
          <w:lang w:eastAsia="ko-KR"/>
        </w:rPr>
      </w:pPr>
      <w:r>
        <w:rPr>
          <w:lang w:eastAsia="ko-KR"/>
        </w:rPr>
        <w:t>[TS 24.379, clause 11.1.3.1.1.2]</w:t>
      </w:r>
    </w:p>
    <w:p w14:paraId="3D1DD2BA" w14:textId="77777777" w:rsidR="00282C21" w:rsidRDefault="00282C21" w:rsidP="00282C21">
      <w:pPr>
        <w:rPr>
          <w:lang w:eastAsia="ko-KR"/>
        </w:rPr>
      </w:pPr>
      <w:r>
        <w:rPr>
          <w:lang w:eastAsia="ko-KR"/>
        </w:rPr>
        <w:t xml:space="preserve">Upon receiving a SIP BYE request for private call session, the MCPTT client shall follow the procedures as specified in </w:t>
      </w:r>
      <w:del w:id="50" w:author="Kiran Polaki/EQA - Certification /EQA/Professional/Samsung Electronics" w:date="2024-08-19T09:27:00Z">
        <w:r w:rsidDel="0007504B">
          <w:rPr>
            <w:lang w:eastAsia="ko-KR"/>
          </w:rPr>
          <w:delText>sub</w:delText>
        </w:r>
      </w:del>
      <w:r>
        <w:rPr>
          <w:lang w:eastAsia="ko-KR"/>
        </w:rPr>
        <w:t>clause 6.2.6.</w:t>
      </w:r>
    </w:p>
    <w:p w14:paraId="3C29F878" w14:textId="77777777" w:rsidR="00282C21" w:rsidRDefault="00282C21" w:rsidP="00282C21">
      <w:r>
        <w:t>[TS 24.380, clause 4.1.1.2]</w:t>
      </w:r>
    </w:p>
    <w:p w14:paraId="312DF7B3" w14:textId="77777777" w:rsidR="00282C21" w:rsidRDefault="00282C21" w:rsidP="00282C21">
      <w:r>
        <w:lastRenderedPageBreak/>
        <w:t>At any point in time a group member can request permission to talk.</w:t>
      </w:r>
    </w:p>
    <w:p w14:paraId="4B845B47" w14:textId="77777777" w:rsidR="00282C21" w:rsidRDefault="00282C21" w:rsidP="00282C21">
      <w:r>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w:t>
      </w:r>
      <w:ins w:id="51" w:author="Kiran Polaki/EQA - Certification /EQA/Professional/Samsung Electronics" w:date="2024-08-19T09:29:00Z">
        <w:r w:rsidR="00513CC7">
          <w:t xml:space="preserve">by the client to inform </w:t>
        </w:r>
      </w:ins>
      <w:del w:id="52" w:author="Kiran Polaki/EQA - Certification /EQA/Professional/Samsung Electronics" w:date="2024-08-19T09:29:00Z">
        <w:r w:rsidDel="00513CC7">
          <w:delText xml:space="preserve">and </w:delText>
        </w:r>
      </w:del>
      <w:r>
        <w:t>the user</w:t>
      </w:r>
      <w:ins w:id="53" w:author="Kiran Polaki/EQA - Certification /EQA/Professional/Samsung Electronics" w:date="2024-08-19T09:29:00Z">
        <w:r w:rsidR="00513CC7">
          <w:t xml:space="preserve"> that they</w:t>
        </w:r>
      </w:ins>
      <w:r>
        <w:t xml:space="preserve">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FAE970C" w14:textId="77777777" w:rsidR="00513CC7" w:rsidRDefault="00282C21" w:rsidP="00513CC7">
      <w:pPr>
        <w:rPr>
          <w:ins w:id="54" w:author="Kiran Polaki/EQA - Certification /EQA/Professional/Samsung Electronics" w:date="2024-08-19T09:30:00Z"/>
        </w:rPr>
      </w:pPr>
      <w:r>
        <w:t>In the beginning of a call the initial talk permission request can be implied by the SIP message which initiates the call as specified in 3GPP TS 24.379 [2] without any specific Floor Request message.</w:t>
      </w:r>
      <w:ins w:id="55" w:author="Kiran Polaki/EQA - Certification /EQA/Professional/Samsung Electronics" w:date="2024-08-19T09:30:00Z">
        <w:r w:rsidR="00513CC7">
          <w:t xml:space="preserve"> </w:t>
        </w:r>
        <w:r w:rsidR="00513CC7" w:rsidRPr="00E92668">
          <w:t>For ambient listening, the implied talk permission request can be applied to the user on the originating side or to the user on the terminating side.</w:t>
        </w:r>
      </w:ins>
    </w:p>
    <w:p w14:paraId="57E5828C" w14:textId="77777777" w:rsidR="00282C21" w:rsidDel="00513CC7" w:rsidRDefault="00282C21" w:rsidP="00282C21">
      <w:pPr>
        <w:rPr>
          <w:del w:id="56" w:author="Kiran Polaki/EQA - Certification /EQA/Professional/Samsung Electronics" w:date="2024-08-19T09:30:00Z"/>
        </w:rPr>
      </w:pPr>
    </w:p>
    <w:p w14:paraId="1ACE10E0" w14:textId="77777777" w:rsidR="00282C21" w:rsidRDefault="00282C21" w:rsidP="00282C21">
      <w:r>
        <w:t>A group member can also request for permission to talk by sending a Floor Request message during a talk burst. The floor control server can resolve this request in several ways.</w:t>
      </w:r>
    </w:p>
    <w:p w14:paraId="6E6A16F2" w14:textId="77777777" w:rsidR="00282C21" w:rsidRDefault="00282C21" w:rsidP="00282C21">
      <w:pPr>
        <w:ind w:left="568" w:hanging="284"/>
      </w:pPr>
      <w:r>
        <w:t>1.</w:t>
      </w:r>
      <w: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6FF3D3E" w14:textId="77777777" w:rsidR="00282C21" w:rsidRDefault="00282C21" w:rsidP="00282C21">
      <w:pPr>
        <w:ind w:left="568" w:hanging="284"/>
        <w:rPr>
          <w:ins w:id="57" w:author="Kiran Polaki/EQA - Certification /EQA/Professional/Samsung Electronics" w:date="2024-08-19T09:31:00Z"/>
        </w:rPr>
      </w:pPr>
      <w:r>
        <w:t>2.</w:t>
      </w:r>
      <w: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296795B" w14:textId="77777777" w:rsidR="00513CC7" w:rsidRDefault="00513CC7" w:rsidP="00282C21">
      <w:pPr>
        <w:ind w:left="568" w:hanging="284"/>
      </w:pPr>
    </w:p>
    <w:p w14:paraId="01BA4CAA" w14:textId="77777777" w:rsidR="00282C21" w:rsidRDefault="00282C21" w:rsidP="00282C21">
      <w:r>
        <w:t>...</w:t>
      </w:r>
    </w:p>
    <w:p w14:paraId="631BB680" w14:textId="77777777" w:rsidR="000B7D7E" w:rsidRDefault="00282C21" w:rsidP="00282C21">
      <w:r>
        <w:t>During silence (when no talk burst is ongoing), the floor control server can send Floor Idle message to all floor participants from time to time. The floor control server sends Floor Idle message in the beginning of silence.</w:t>
      </w:r>
    </w:p>
    <w:p w14:paraId="393534CE" w14:textId="77777777" w:rsidR="00282C21" w:rsidRDefault="00282C21" w:rsidP="00282C21">
      <w:r>
        <w:t>[TS 24.380, clause 5.2.1]</w:t>
      </w:r>
    </w:p>
    <w:p w14:paraId="49378752" w14:textId="77777777" w:rsidR="00282C21" w:rsidRDefault="00282C21" w:rsidP="00282C21">
      <w:pPr>
        <w:rPr>
          <w:lang w:eastAsia="x-none"/>
        </w:rPr>
      </w:pPr>
      <w:r>
        <w:rPr>
          <w:lang w:eastAsia="x-none"/>
        </w:rPr>
        <w:t>To be compliant with the procedures in the present document, an MCPTT client shall:</w:t>
      </w:r>
    </w:p>
    <w:p w14:paraId="724F2F60" w14:textId="77777777" w:rsidR="00282C21" w:rsidRDefault="00282C21" w:rsidP="00282C21">
      <w:pPr>
        <w:ind w:left="568" w:hanging="284"/>
      </w:pPr>
      <w:r>
        <w:t>1.</w:t>
      </w:r>
      <w:r>
        <w:tab/>
        <w:t>support the role of an MCPTT client as specified 3GPP TS 23.179 [5];</w:t>
      </w:r>
    </w:p>
    <w:p w14:paraId="62D966DD" w14:textId="77777777" w:rsidR="00282C21" w:rsidRDefault="00282C21" w:rsidP="00282C21">
      <w:pPr>
        <w:ind w:left="568" w:hanging="284"/>
      </w:pPr>
      <w:r>
        <w:t>2.</w:t>
      </w:r>
      <w:r>
        <w:tab/>
        <w:t>support the on-network MCPTT client role as specified in 3GPP TS 24.379 [2];</w:t>
      </w:r>
    </w:p>
    <w:p w14:paraId="09D50EC7" w14:textId="096D6EBD" w:rsidR="00282C21" w:rsidRDefault="00282C21" w:rsidP="00282C21">
      <w:pPr>
        <w:ind w:left="568" w:hanging="284"/>
      </w:pPr>
      <w:r>
        <w:t>...</w:t>
      </w:r>
    </w:p>
    <w:p w14:paraId="4DA490D4" w14:textId="77777777" w:rsidR="00282C21" w:rsidRDefault="00282C21" w:rsidP="00282C21">
      <w:pPr>
        <w:ind w:left="568" w:hanging="284"/>
      </w:pPr>
      <w:r>
        <w:t>4.</w:t>
      </w:r>
      <w:r>
        <w:tab/>
        <w:t>support media plane security as specified in clause 13.</w:t>
      </w:r>
    </w:p>
    <w:p w14:paraId="3D54F91F" w14:textId="77777777" w:rsidR="00282C21" w:rsidRDefault="00282C21" w:rsidP="00282C21">
      <w:pPr>
        <w:rPr>
          <w:lang w:eastAsia="x-none"/>
        </w:rPr>
      </w:pPr>
      <w:r>
        <w:rPr>
          <w:lang w:eastAsia="x-none"/>
        </w:rPr>
        <w:t>To be compliant with the on-network procedures in the present document, an MCPTT client shall:</w:t>
      </w:r>
    </w:p>
    <w:p w14:paraId="7FE5E782" w14:textId="77777777" w:rsidR="00282C21" w:rsidRDefault="00282C21" w:rsidP="00282C21">
      <w:pPr>
        <w:ind w:left="568" w:hanging="284"/>
      </w:pPr>
      <w:r>
        <w:t>1.</w:t>
      </w:r>
      <w:r>
        <w:tab/>
        <w:t>provide the role of a floor participant in on-network mode as specified in subclause 5.2.2;</w:t>
      </w:r>
    </w:p>
    <w:p w14:paraId="31EF70D8" w14:textId="77777777" w:rsidR="00282C21" w:rsidRDefault="00282C21" w:rsidP="00282C21">
      <w:pPr>
        <w:ind w:left="568" w:hanging="284"/>
      </w:pPr>
      <w:r>
        <w:t>2.</w:t>
      </w:r>
      <w:r>
        <w:tab/>
        <w:t>provide the media mixer function as described in subclause 4.2.2 and support the related procedures in subclause 6.2;</w:t>
      </w:r>
    </w:p>
    <w:p w14:paraId="3BBE6DC9" w14:textId="3CC46C8C" w:rsidR="00282C21" w:rsidRDefault="00282C21" w:rsidP="00282C21">
      <w:pPr>
        <w:ind w:left="568" w:hanging="284"/>
      </w:pPr>
      <w:r>
        <w:lastRenderedPageBreak/>
        <w:t>...</w:t>
      </w:r>
    </w:p>
    <w:p w14:paraId="13868BB8" w14:textId="77777777" w:rsidR="00282C21" w:rsidRDefault="00282C21" w:rsidP="00282C21">
      <w:pPr>
        <w:ind w:left="568" w:hanging="284"/>
      </w:pPr>
      <w:r>
        <w:t>4.</w:t>
      </w:r>
      <w:r>
        <w:tab/>
        <w:t>provide PTT button events towards the on-network floor participant as specified in subclause </w:t>
      </w:r>
      <w:proofErr w:type="gramStart"/>
      <w:r>
        <w:t>6.2;</w:t>
      </w:r>
      <w:proofErr w:type="gramEnd"/>
    </w:p>
    <w:p w14:paraId="2BAAC133" w14:textId="77777777" w:rsidR="00282C21" w:rsidRDefault="00282C21" w:rsidP="00282C21">
      <w:pPr>
        <w:ind w:left="568" w:hanging="284"/>
      </w:pPr>
      <w:r>
        <w:t>5.</w:t>
      </w:r>
      <w:r>
        <w:tab/>
        <w:t>provide means (sound, display, etc.) for indications towards the MCPTT user as specified in subclause 6.2;</w:t>
      </w:r>
    </w:p>
    <w:p w14:paraId="50C29393" w14:textId="77777777" w:rsidR="00923C74" w:rsidRDefault="00282C21" w:rsidP="00282C21">
      <w:pPr>
        <w:ind w:left="568" w:hanging="284"/>
        <w:rPr>
          <w:ins w:id="58" w:author="Kiran Polaki/EQA - Certification /EQA/Professional/Samsung Electronics" w:date="2024-08-19T09:33:00Z"/>
        </w:rPr>
      </w:pPr>
      <w:r>
        <w:t>6.</w:t>
      </w:r>
      <w:r>
        <w:tab/>
        <w:t>support negotiating media plane control channel media level attributes as specified in subclause 4.3; and</w:t>
      </w:r>
    </w:p>
    <w:p w14:paraId="53A44445" w14:textId="77777777" w:rsidR="00513CC7" w:rsidRDefault="00513CC7" w:rsidP="00513CC7">
      <w:pPr>
        <w:ind w:left="568" w:hanging="284"/>
        <w:rPr>
          <w:ins w:id="59" w:author="Kiran Polaki/EQA - Certification /EQA/Professional/Samsung Electronics" w:date="2024-08-19T09:33:00Z"/>
        </w:rPr>
      </w:pPr>
      <w:ins w:id="60" w:author="Kiran Polaki/EQA - Certification /EQA/Professional/Samsung Electronics" w:date="2024-08-19T09:33:00Z">
        <w:r w:rsidRPr="008C014F">
          <w:t>7.</w:t>
        </w:r>
        <w:r w:rsidRPr="008C014F">
          <w:tab/>
          <w:t>support call setup control over pre-established session as specified in subclause 9.2.</w:t>
        </w:r>
      </w:ins>
    </w:p>
    <w:p w14:paraId="5FDBEB0C" w14:textId="77777777" w:rsidR="00513CC7" w:rsidDel="00513CC7" w:rsidRDefault="00513CC7" w:rsidP="00282C21">
      <w:pPr>
        <w:ind w:left="568" w:hanging="284"/>
        <w:rPr>
          <w:del w:id="61" w:author="Kiran Polaki/EQA - Certification /EQA/Professional/Samsung Electronics" w:date="2024-08-19T09:33:00Z"/>
        </w:rPr>
      </w:pPr>
    </w:p>
    <w:p w14:paraId="12D51F5A" w14:textId="77777777" w:rsidR="00282C21" w:rsidRDefault="00282C21" w:rsidP="00282C21">
      <w:r>
        <w:t>[TS 24.380, clause 5.2.2]</w:t>
      </w:r>
    </w:p>
    <w:p w14:paraId="15207A11" w14:textId="77777777" w:rsidR="00282C21" w:rsidRDefault="00282C21" w:rsidP="00282C21">
      <w:r>
        <w:t>To be compliant with the on-network procedures in the present document, a floor participant in on-network mode shall:</w:t>
      </w:r>
    </w:p>
    <w:p w14:paraId="19F7A4C3" w14:textId="77777777" w:rsidR="00282C21" w:rsidRDefault="00282C21" w:rsidP="00282C21">
      <w:pPr>
        <w:ind w:left="568" w:hanging="284"/>
      </w:pPr>
      <w:r>
        <w:t>1.</w:t>
      </w:r>
      <w:r>
        <w:tab/>
        <w:t>support the on-network floor control procedures as defined in 3GPP TS 23.</w:t>
      </w:r>
      <w:ins w:id="62" w:author="Kiran Polaki/EQA - Certification /EQA/Professional/Samsung Electronics" w:date="2024-08-19T09:35:00Z">
        <w:r w:rsidR="00513CC7">
          <w:t>3</w:t>
        </w:r>
      </w:ins>
      <w:del w:id="63" w:author="Kiran Polaki/EQA - Certification /EQA/Professional/Samsung Electronics" w:date="2024-08-19T09:35:00Z">
        <w:r w:rsidDel="00513CC7">
          <w:delText>1</w:delText>
        </w:r>
      </w:del>
      <w:r>
        <w:t>79 [5];</w:t>
      </w:r>
    </w:p>
    <w:p w14:paraId="4C78845C" w14:textId="77777777" w:rsidR="00282C21" w:rsidRDefault="00282C21" w:rsidP="00282C21">
      <w:pPr>
        <w:ind w:left="568" w:hanging="284"/>
      </w:pPr>
      <w:r>
        <w:t>2.</w:t>
      </w:r>
      <w:r>
        <w:tab/>
        <w:t>support acting as an on-network floor participant as specified in subclause 6.2; and</w:t>
      </w:r>
    </w:p>
    <w:p w14:paraId="467AAE1D" w14:textId="77777777" w:rsidR="00282C21" w:rsidRDefault="00282C21" w:rsidP="00282C21">
      <w:pPr>
        <w:ind w:left="568" w:hanging="284"/>
      </w:pPr>
      <w:r>
        <w:t>3.</w:t>
      </w:r>
      <w:r>
        <w:tab/>
        <w:t>support the on-network mode floor control protocol elements as specified in the clause 8.</w:t>
      </w:r>
    </w:p>
    <w:p w14:paraId="6B766F91" w14:textId="77777777" w:rsidR="00282C21" w:rsidRDefault="00282C21" w:rsidP="00282C21">
      <w:pPr>
        <w:rPr>
          <w:lang w:eastAsia="x-none"/>
        </w:rPr>
      </w:pPr>
      <w:r>
        <w:rPr>
          <w:lang w:eastAsia="x-none"/>
        </w:rPr>
        <w:t>A floor participant in on-network mode may:</w:t>
      </w:r>
    </w:p>
    <w:p w14:paraId="39A2F022" w14:textId="77777777" w:rsidR="00282C21" w:rsidRDefault="00282C21" w:rsidP="00282C21">
      <w:pPr>
        <w:ind w:left="568" w:hanging="284"/>
      </w:pPr>
      <w:r>
        <w:t>1.</w:t>
      </w:r>
      <w:r>
        <w:tab/>
        <w:t>support queuing of floor requests as specified in subclause 6.2 and subclause 4.1.1.2.</w:t>
      </w:r>
    </w:p>
    <w:p w14:paraId="3AE315E7" w14:textId="77777777" w:rsidR="00282C21" w:rsidRDefault="00282C21" w:rsidP="00282C21">
      <w:r>
        <w:t>[TS 24.380, clause 12.1.2.2]</w:t>
      </w:r>
    </w:p>
    <w:p w14:paraId="34CC18AF" w14:textId="77777777" w:rsidR="00282C21" w:rsidRDefault="00282C21" w:rsidP="00282C21">
      <w:r>
        <w:t>In an SDP offer, the "</w:t>
      </w:r>
      <w:proofErr w:type="spellStart"/>
      <w:r>
        <w:t>mc_priority</w:t>
      </w:r>
      <w:proofErr w:type="spellEnd"/>
      <w:r>
        <w:t xml:space="preserve">" </w:t>
      </w:r>
      <w:proofErr w:type="spellStart"/>
      <w:r>
        <w:t>fmtp</w:t>
      </w:r>
      <w:proofErr w:type="spellEnd"/>
      <w:r>
        <w:t xml:space="preserve"> attribute indicates (using an integer value between '1' and '255') the maximum floor priority that the </w:t>
      </w:r>
      <w:proofErr w:type="spellStart"/>
      <w:r>
        <w:t>offer</w:t>
      </w:r>
      <w:ins w:id="64" w:author="Kiran Polaki/EQA - Certification /EQA/Professional/Samsung Electronics" w:date="2024-08-19T09:39:00Z">
        <w:r w:rsidR="00CB0E0A">
          <w:t>e</w:t>
        </w:r>
      </w:ins>
      <w:del w:id="65" w:author="Kiran Polaki/EQA - Certification /EQA/Professional/Samsung Electronics" w:date="2024-08-19T09:39:00Z">
        <w:r w:rsidDel="00CB0E0A">
          <w:delText>o</w:delText>
        </w:r>
      </w:del>
      <w:r>
        <w:t>r</w:t>
      </w:r>
      <w:proofErr w:type="spellEnd"/>
      <w:r>
        <w:t xml:space="preserve"> requests to be used with Floor Request messages sent by the </w:t>
      </w:r>
      <w:proofErr w:type="spellStart"/>
      <w:r>
        <w:t>offer</w:t>
      </w:r>
      <w:ins w:id="66" w:author="Kiran Polaki/EQA - Certification /EQA/Professional/Samsung Electronics" w:date="2024-08-19T09:39:00Z">
        <w:r w:rsidR="00CB0E0A">
          <w:t>e</w:t>
        </w:r>
      </w:ins>
      <w:del w:id="67" w:author="Kiran Polaki/EQA - Certification /EQA/Professional/Samsung Electronics" w:date="2024-08-19T09:39:00Z">
        <w:r w:rsidDel="00CB0E0A">
          <w:delText>o</w:delText>
        </w:r>
      </w:del>
      <w:r>
        <w:t>r</w:t>
      </w:r>
      <w:proofErr w:type="spellEnd"/>
      <w:r>
        <w:t xml:space="preserve">. In an SDP answer, the attribute parameter indicates the maximum priority level that the answerer has granted to the </w:t>
      </w:r>
      <w:proofErr w:type="spellStart"/>
      <w:r>
        <w:t>offer</w:t>
      </w:r>
      <w:del w:id="68" w:author="Kiran Polaki/EQA - Certification /EQA/Professional/Samsung Electronics" w:date="2024-08-19T09:40:00Z">
        <w:r w:rsidDel="00CB0E0A">
          <w:delText>o</w:delText>
        </w:r>
      </w:del>
      <w:ins w:id="69" w:author="Kiran Polaki/EQA - Certification /EQA/Professional/Samsung Electronics" w:date="2024-08-19T09:40:00Z">
        <w:r w:rsidR="00CB0E0A">
          <w:t>e</w:t>
        </w:r>
      </w:ins>
      <w:r>
        <w:t>r</w:t>
      </w:r>
      <w:proofErr w:type="spellEnd"/>
      <w:r>
        <w:t xml:space="preserve">. The value </w:t>
      </w:r>
      <w:del w:id="70" w:author="Kiran Polaki/EQA - Certification /EQA/Professional/Samsung Electronics" w:date="2024-08-19T09:39:00Z">
        <w:r w:rsidDel="00CB0E0A">
          <w:delText>has to</w:delText>
        </w:r>
      </w:del>
      <w:ins w:id="71" w:author="Kiran Polaki/EQA - Certification /EQA/Professional/Samsung Electronics" w:date="2024-08-19T09:39:00Z">
        <w:r w:rsidR="00CB0E0A">
          <w:t>must</w:t>
        </w:r>
      </w:ins>
      <w:r>
        <w:t xml:space="preserve"> be equal or less than the value provided in the associated SDP offer.</w:t>
      </w:r>
    </w:p>
    <w:p w14:paraId="14DBBC48" w14:textId="77777777" w:rsidR="00282C21" w:rsidRDefault="00282C21" w:rsidP="00282C21">
      <w:pPr>
        <w:keepLines/>
        <w:ind w:left="1135" w:hanging="851"/>
      </w:pPr>
      <w:r>
        <w:t>NOTE 1: If the "</w:t>
      </w:r>
      <w:proofErr w:type="spellStart"/>
      <w:r>
        <w:t>mc_priority</w:t>
      </w:r>
      <w:proofErr w:type="spellEnd"/>
      <w:r>
        <w:t xml:space="preserve">" </w:t>
      </w:r>
      <w:proofErr w:type="spellStart"/>
      <w:r>
        <w:t>fmtp</w:t>
      </w:r>
      <w:proofErr w:type="spellEnd"/>
      <w:r>
        <w:t xml:space="preserve"> attribute is not used within an SDP offer or answer, a default priority value is assumed.</w:t>
      </w:r>
    </w:p>
    <w:p w14:paraId="4CD2CD4E" w14:textId="77777777" w:rsidR="00282C21" w:rsidRDefault="00282C21" w:rsidP="00282C21">
      <w:r>
        <w:t>In an SDP offer, the "</w:t>
      </w:r>
      <w:proofErr w:type="spellStart"/>
      <w:r>
        <w:t>mc_granted</w:t>
      </w:r>
      <w:proofErr w:type="spellEnd"/>
      <w:r>
        <w:t xml:space="preserve">" </w:t>
      </w:r>
      <w:proofErr w:type="spellStart"/>
      <w:r>
        <w:t>fmtp</w:t>
      </w:r>
      <w:proofErr w:type="spellEnd"/>
      <w:r>
        <w:t xml:space="preserve"> attribute parameter indicates that the </w:t>
      </w:r>
      <w:proofErr w:type="spellStart"/>
      <w:r>
        <w:t>offer</w:t>
      </w:r>
      <w:del w:id="72" w:author="Kiran Polaki/EQA - Certification /EQA/Professional/Samsung Electronics" w:date="2024-08-19T09:40:00Z">
        <w:r w:rsidDel="00CB0E0A">
          <w:delText>o</w:delText>
        </w:r>
      </w:del>
      <w:ins w:id="73" w:author="Kiran Polaki/EQA - Certification /EQA/Professional/Samsung Electronics" w:date="2024-08-19T09:40:00Z">
        <w:r w:rsidR="00CB0E0A">
          <w:t>e</w:t>
        </w:r>
      </w:ins>
      <w:r>
        <w:t>r</w:t>
      </w:r>
      <w:proofErr w:type="spellEnd"/>
      <w:r>
        <w:t xml:space="preserve"> supports the procedure where the answerer indicates, using the </w:t>
      </w:r>
      <w:proofErr w:type="spellStart"/>
      <w:r>
        <w:t>fmtp</w:t>
      </w:r>
      <w:proofErr w:type="spellEnd"/>
      <w:r>
        <w:t xml:space="preserve"> attribute in the associated SDP answer, that the floor has been granted to the </w:t>
      </w:r>
      <w:proofErr w:type="spellStart"/>
      <w:r>
        <w:t>offer</w:t>
      </w:r>
      <w:del w:id="74" w:author="Kiran Polaki/EQA - Certification /EQA/Professional/Samsung Electronics" w:date="2024-08-19T09:40:00Z">
        <w:r w:rsidDel="00CB0E0A">
          <w:delText>o</w:delText>
        </w:r>
      </w:del>
      <w:ins w:id="75" w:author="Kiran Polaki/EQA - Certification /EQA/Professional/Samsung Electronics" w:date="2024-08-19T09:40:00Z">
        <w:r w:rsidR="00CB0E0A">
          <w:t>e</w:t>
        </w:r>
      </w:ins>
      <w:r>
        <w:t>r</w:t>
      </w:r>
      <w:proofErr w:type="spellEnd"/>
      <w:r>
        <w:t>.</w:t>
      </w:r>
    </w:p>
    <w:p w14:paraId="4E1AF730" w14:textId="77777777" w:rsidR="00282C21" w:rsidRDefault="00282C21" w:rsidP="00282C21">
      <w:pPr>
        <w:keepLines/>
        <w:ind w:left="1135" w:hanging="851"/>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w:t>
      </w:r>
      <w:proofErr w:type="spellStart"/>
      <w:r>
        <w:t>offer</w:t>
      </w:r>
      <w:del w:id="76" w:author="Kiran Polaki/EQA - Certification /EQA/Professional/Samsung Electronics" w:date="2024-08-19T09:40:00Z">
        <w:r w:rsidDel="00CB0E0A">
          <w:delText>o</w:delText>
        </w:r>
      </w:del>
      <w:ins w:id="77" w:author="Kiran Polaki/EQA - Certification /EQA/Professional/Samsung Electronics" w:date="2024-08-19T09:40:00Z">
        <w:r w:rsidR="00CB0E0A">
          <w:t>e</w:t>
        </w:r>
      </w:ins>
      <w:r>
        <w:t>r</w:t>
      </w:r>
      <w:proofErr w:type="spellEnd"/>
      <w:r>
        <w:t>.</w:t>
      </w:r>
    </w:p>
    <w:p w14:paraId="7B89BBB5" w14:textId="77777777" w:rsidR="00282C21" w:rsidRDefault="00282C21" w:rsidP="00282C21">
      <w:pPr>
        <w:keepLines/>
        <w:ind w:left="1135" w:hanging="851"/>
      </w:pPr>
      <w:r>
        <w:t xml:space="preserve">NOTE 3: Once the </w:t>
      </w:r>
      <w:proofErr w:type="spellStart"/>
      <w:r>
        <w:t>offer</w:t>
      </w:r>
      <w:del w:id="78" w:author="Kiran Polaki/EQA - Certification /EQA/Professional/Samsung Electronics" w:date="2024-08-19T09:40:00Z">
        <w:r w:rsidDel="00CB0E0A">
          <w:delText>o</w:delText>
        </w:r>
      </w:del>
      <w:ins w:id="79" w:author="Kiran Polaki/EQA - Certification /EQA/Professional/Samsung Electronics" w:date="2024-08-19T09:40:00Z">
        <w:r w:rsidR="00CB0E0A">
          <w:t>e</w:t>
        </w:r>
      </w:ins>
      <w:r>
        <w:t>r</w:t>
      </w:r>
      <w:proofErr w:type="spellEnd"/>
      <w:r>
        <w:t xml:space="preserve"> has been granted the floor, the </w:t>
      </w:r>
      <w:proofErr w:type="spellStart"/>
      <w:r>
        <w:t>offer</w:t>
      </w:r>
      <w:del w:id="80" w:author="Kiran Polaki/EQA - Certification /EQA/Professional/Samsung Electronics" w:date="2024-08-19T09:40:00Z">
        <w:r w:rsidDel="00CB0E0A">
          <w:delText>o</w:delText>
        </w:r>
      </w:del>
      <w:ins w:id="81" w:author="Kiran Polaki/EQA - Certification /EQA/Professional/Samsung Electronics" w:date="2024-08-19T09:40:00Z">
        <w:r w:rsidR="00CB0E0A">
          <w:t>e</w:t>
        </w:r>
      </w:ins>
      <w:r>
        <w:t>r</w:t>
      </w:r>
      <w:proofErr w:type="spellEnd"/>
      <w:r>
        <w:t xml:space="preserve"> has the floor until it receives a Floor Revoke message, or until the </w:t>
      </w:r>
      <w:proofErr w:type="spellStart"/>
      <w:r>
        <w:t>offer</w:t>
      </w:r>
      <w:del w:id="82" w:author="Kiran Polaki/EQA - Certification /EQA/Professional/Samsung Electronics" w:date="2024-08-19T09:40:00Z">
        <w:r w:rsidDel="00CB0E0A">
          <w:delText>o</w:delText>
        </w:r>
      </w:del>
      <w:ins w:id="83" w:author="Kiran Polaki/EQA - Certification /EQA/Professional/Samsung Electronics" w:date="2024-08-19T09:40:00Z">
        <w:r w:rsidR="00CB0E0A">
          <w:t>e</w:t>
        </w:r>
      </w:ins>
      <w:r>
        <w:t>r</w:t>
      </w:r>
      <w:proofErr w:type="spellEnd"/>
      <w:r>
        <w:t xml:space="preserve"> itself releases the floor by sending a Floor Release message, as described in the present specification.</w:t>
      </w:r>
    </w:p>
    <w:p w14:paraId="6DF315B3" w14:textId="77777777" w:rsidR="00282C21" w:rsidRDefault="00282C21" w:rsidP="00282C21">
      <w:r>
        <w:t>In an SDP offer, the "</w:t>
      </w:r>
      <w:proofErr w:type="spellStart"/>
      <w:r>
        <w:t>mc_implicit_request</w:t>
      </w:r>
      <w:proofErr w:type="spellEnd"/>
      <w:r>
        <w:t xml:space="preserve">" </w:t>
      </w:r>
      <w:proofErr w:type="spellStart"/>
      <w:r>
        <w:t>fmtp</w:t>
      </w:r>
      <w:proofErr w:type="spellEnd"/>
      <w:r>
        <w:t xml:space="preserve"> attribute indicates that the </w:t>
      </w:r>
      <w:proofErr w:type="spellStart"/>
      <w:r>
        <w:t>offer</w:t>
      </w:r>
      <w:del w:id="84" w:author="Kiran Polaki/EQA - Certification /EQA/Professional/Samsung Electronics" w:date="2024-08-19T09:40:00Z">
        <w:r w:rsidDel="00CB0E0A">
          <w:delText>o</w:delText>
        </w:r>
      </w:del>
      <w:ins w:id="85" w:author="Kiran Polaki/EQA - Certification /EQA/Professional/Samsung Electronics" w:date="2024-08-19T09:40:00Z">
        <w:r w:rsidR="00CB0E0A">
          <w:t>e</w:t>
        </w:r>
      </w:ins>
      <w:r>
        <w:t>r</w:t>
      </w:r>
      <w:proofErr w:type="spellEnd"/>
      <w:r>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t>offer</w:t>
      </w:r>
      <w:del w:id="86" w:author="Kiran Polaki/EQA - Certification /EQA/Professional/Samsung Electronics" w:date="2024-08-19T09:40:00Z">
        <w:r w:rsidDel="00CB0E0A">
          <w:delText>o</w:delText>
        </w:r>
      </w:del>
      <w:ins w:id="87" w:author="Kiran Polaki/EQA - Certification /EQA/Professional/Samsung Electronics" w:date="2024-08-19T09:40:00Z">
        <w:r w:rsidR="00CB0E0A">
          <w:t>e</w:t>
        </w:r>
      </w:ins>
      <w:r>
        <w:t>r</w:t>
      </w:r>
      <w:proofErr w:type="spellEnd"/>
      <w:r>
        <w:t>, the answerer will send a Floor Granted message.</w:t>
      </w:r>
    </w:p>
    <w:p w14:paraId="2194531D" w14:textId="77777777" w:rsidR="00077FA1" w:rsidRDefault="00282C21" w:rsidP="00282C21">
      <w:pPr>
        <w:keepLines/>
        <w:ind w:left="1135" w:hanging="851"/>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w:t>
      </w:r>
      <w:proofErr w:type="spellStart"/>
      <w:r>
        <w:t>offer</w:t>
      </w:r>
      <w:del w:id="88" w:author="Kiran Polaki/EQA - Certification /EQA/Professional/Samsung Electronics" w:date="2024-08-19T09:40:00Z">
        <w:r w:rsidDel="00CB0E0A">
          <w:delText>o</w:delText>
        </w:r>
      </w:del>
      <w:ins w:id="89" w:author="Kiran Polaki/EQA - Certification /EQA/Professional/Samsung Electronics" w:date="2024-08-19T09:40:00Z">
        <w:r w:rsidR="00CB0E0A">
          <w:t>e</w:t>
        </w:r>
      </w:ins>
      <w:r>
        <w:t>r</w:t>
      </w:r>
      <w:proofErr w:type="spellEnd"/>
      <w:r>
        <w:t>, only that the answerer has accepted the implicit floor request.</w:t>
      </w:r>
    </w:p>
    <w:p w14:paraId="52454657" w14:textId="77777777" w:rsidR="00282C21" w:rsidRDefault="00282C21" w:rsidP="00282C21">
      <w:r>
        <w:t>[TS 24.380, clause 13.1]</w:t>
      </w:r>
    </w:p>
    <w:p w14:paraId="46A86A65" w14:textId="77777777" w:rsidR="00282C21" w:rsidRDefault="00282C21" w:rsidP="00282C21">
      <w:r>
        <w:lastRenderedPageBreak/>
        <w:t>Media plane security provides integrity and confidentiality protection of individual media streams and media plane control messages in MCPTT sessions.</w:t>
      </w:r>
    </w:p>
    <w:p w14:paraId="46068905" w14:textId="77777777" w:rsidR="00282C21" w:rsidRDefault="00282C21" w:rsidP="00282C21">
      <w:r>
        <w:t>The media plane security is based on 3GPP MCPTT security solution including key management and end-to-end media and floor control messages protection as defined in 3GPP TS 33.</w:t>
      </w:r>
      <w:ins w:id="90" w:author="Kiran Polaki/EQA - Certification /EQA/Professional/Samsung Electronics" w:date="2024-08-19T10:49:00Z">
        <w:r w:rsidR="002C073D" w:rsidRPr="002A55FF">
          <w:t>180 [18]</w:t>
        </w:r>
        <w:r w:rsidR="002C073D">
          <w:t>.</w:t>
        </w:r>
      </w:ins>
      <w:del w:id="91" w:author="Kiran Polaki/EQA - Certification /EQA/Professional/Samsung Electronics" w:date="2024-08-19T10:49:00Z">
        <w:r w:rsidDel="002C073D">
          <w:delText>179 [14].</w:delText>
        </w:r>
      </w:del>
    </w:p>
    <w:p w14:paraId="03C366FA" w14:textId="77777777" w:rsidR="00282C21" w:rsidRDefault="00282C21" w:rsidP="00282C21">
      <w:r>
        <w:t>Various keys and associated key identifiers protect:</w:t>
      </w:r>
    </w:p>
    <w:p w14:paraId="7A523658" w14:textId="77777777" w:rsidR="00282C21" w:rsidRDefault="00282C21" w:rsidP="00282C21">
      <w:pPr>
        <w:ind w:left="568" w:hanging="284"/>
      </w:pPr>
      <w:r>
        <w:t>1.</w:t>
      </w:r>
      <w:r>
        <w:tab/>
        <w:t>RTP transported media;</w:t>
      </w:r>
    </w:p>
    <w:p w14:paraId="3EFBD0A5" w14:textId="77777777" w:rsidR="00282C21" w:rsidRDefault="00282C21" w:rsidP="00282C21">
      <w:pPr>
        <w:ind w:left="568" w:hanging="284"/>
      </w:pPr>
      <w:r>
        <w:t>2.</w:t>
      </w:r>
      <w:r>
        <w:tab/>
        <w:t>RTCP transported media control messages (i.e. RTCP SR packets, RTCP RR packets, RTCP SDES packets);</w:t>
      </w:r>
    </w:p>
    <w:p w14:paraId="5D801B63" w14:textId="77777777" w:rsidR="00282C21" w:rsidRDefault="00282C21" w:rsidP="00282C21">
      <w:pPr>
        <w:ind w:left="568" w:hanging="284"/>
        <w:rPr>
          <w:ins w:id="92" w:author="Kiran Polaki/EQA - Certification /EQA/Professional/Samsung Electronics" w:date="2024-08-19T10:49:00Z"/>
        </w:rPr>
      </w:pPr>
      <w:r>
        <w:t>3.</w:t>
      </w:r>
      <w:r>
        <w:tab/>
        <w:t>RTCP APP transported floor control messages;</w:t>
      </w:r>
    </w:p>
    <w:p w14:paraId="321717CC" w14:textId="6072C89B" w:rsidR="002C073D" w:rsidDel="001C7C42" w:rsidRDefault="002C073D" w:rsidP="00282C21">
      <w:pPr>
        <w:ind w:left="568" w:hanging="284"/>
        <w:rPr>
          <w:del w:id="93" w:author="Soohee Kwon" w:date="2024-08-20T10:13:00Z" w16du:dateUtc="2024-08-20T08:13:00Z"/>
        </w:rPr>
      </w:pPr>
    </w:p>
    <w:p w14:paraId="3AF8C3A7" w14:textId="77777777" w:rsidR="00282C21" w:rsidRDefault="00282C21" w:rsidP="00282C21">
      <w:pPr>
        <w:ind w:left="568" w:hanging="284"/>
      </w:pPr>
      <w:r>
        <w:t>...</w:t>
      </w:r>
    </w:p>
    <w:p w14:paraId="7476AFA3" w14:textId="77777777" w:rsidR="00282C21" w:rsidRDefault="00282C21" w:rsidP="00282C21">
      <w:r>
        <w:t>In an on-network private call:</w:t>
      </w:r>
    </w:p>
    <w:p w14:paraId="083CF57B" w14:textId="77777777" w:rsidR="00282C21" w:rsidRDefault="00282C21" w:rsidP="00282C21">
      <w:pPr>
        <w:ind w:left="568" w:hanging="284"/>
      </w:pPr>
      <w:r>
        <w:t>1.</w:t>
      </w:r>
      <w:r>
        <w:tab/>
        <w:t>if protection of media is negotiated, the PCK and the PCK-ID protect media sent and received by the MCPTT clients;</w:t>
      </w:r>
    </w:p>
    <w:p w14:paraId="25A22D80" w14:textId="77777777" w:rsidR="00282C21" w:rsidRDefault="00282C21" w:rsidP="00282C21">
      <w:pPr>
        <w:ind w:left="568" w:hanging="284"/>
        <w:rPr>
          <w:ins w:id="94" w:author="Kiran Polaki/EQA - Certification /EQA/Professional/Samsung Electronics" w:date="2024-08-19T10:50:00Z"/>
        </w:rPr>
      </w:pPr>
      <w:r>
        <w:t>2.</w:t>
      </w:r>
      <w: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0A381FB" w14:textId="77777777" w:rsidR="00282C21" w:rsidRDefault="00282C21" w:rsidP="00282C21">
      <w:pPr>
        <w:ind w:left="568" w:hanging="284"/>
      </w:pPr>
      <w:r>
        <w:t>...</w:t>
      </w:r>
    </w:p>
    <w:p w14:paraId="6BBE2F61" w14:textId="77777777" w:rsidR="00282C21" w:rsidRDefault="00282C21" w:rsidP="00282C21">
      <w:pPr>
        <w:ind w:left="568" w:hanging="284"/>
      </w:pPr>
      <w:r>
        <w:t>4.</w:t>
      </w:r>
      <w: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1C46AF21" w14:textId="77777777" w:rsidR="00282C21" w:rsidRDefault="00282C21" w:rsidP="00282C21">
      <w:r>
        <w:t>...</w:t>
      </w:r>
    </w:p>
    <w:p w14:paraId="5EB93C82" w14:textId="77777777" w:rsidR="00282C21" w:rsidRDefault="00282C21" w:rsidP="00282C21">
      <w:r>
        <w:t>The CSK and the CSK-ID are generated by the MCPTT client and provided to the participating MCPTT function serving the MCPTT client using SIP signalling according to 3GPP TS 24.379 [2].</w:t>
      </w:r>
    </w:p>
    <w:p w14:paraId="035337EC" w14:textId="77777777" w:rsidR="00282C21" w:rsidRDefault="00282C21" w:rsidP="00282C21">
      <w:r>
        <w:t>..</w:t>
      </w:r>
    </w:p>
    <w:p w14:paraId="2A951368" w14:textId="77777777" w:rsidR="00F51BDE" w:rsidRDefault="00282C21" w:rsidP="00282C21">
      <w: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341638E1" w14:textId="77777777" w:rsidR="00282C21" w:rsidRDefault="00282C21" w:rsidP="00282C21">
      <w:r>
        <w:t>[TS 24.380, clause 13.3.3]</w:t>
      </w:r>
    </w:p>
    <w:p w14:paraId="5390CDC7" w14:textId="77777777" w:rsidR="00282C21" w:rsidRDefault="00282C21" w:rsidP="00282C21">
      <w:pPr>
        <w:ind w:left="568" w:hanging="284"/>
      </w:pPr>
      <w:r>
        <w:t>3.</w:t>
      </w:r>
      <w:r>
        <w:tab/>
        <w:t>in an on-network private call:</w:t>
      </w:r>
    </w:p>
    <w:p w14:paraId="7533346A" w14:textId="77777777" w:rsidR="00282C21" w:rsidRDefault="00282C21" w:rsidP="00282C21">
      <w:pPr>
        <w:ind w:left="851" w:hanging="284"/>
      </w:pPr>
      <w:r>
        <w:t>A)</w:t>
      </w:r>
      <w:r>
        <w:tab/>
        <w:t>if:</w:t>
      </w:r>
    </w:p>
    <w:p w14:paraId="5BE1306A" w14:textId="34880072" w:rsidR="00282C21" w:rsidRDefault="00282C21" w:rsidP="00282C21">
      <w:pPr>
        <w:ind w:left="1135" w:hanging="284"/>
      </w:pPr>
      <w:r>
        <w:t>...</w:t>
      </w:r>
    </w:p>
    <w:p w14:paraId="690B2E5E" w14:textId="77777777" w:rsidR="00282C21" w:rsidRDefault="00282C21" w:rsidP="00282C21">
      <w:pPr>
        <w:ind w:left="1135" w:hanging="284"/>
      </w:pPr>
      <w:r>
        <w:t>ii)</w:t>
      </w:r>
      <w:r>
        <w:tab/>
        <w:t>protection of media is negotiated in terminating call and the PCK and the PCK-ID were received from the remote MCPTT client using SIP signalling according to 3GPP TS 24.379 [2</w:t>
      </w:r>
      <w:proofErr w:type="gramStart"/>
      <w:r>
        <w:t>];</w:t>
      </w:r>
      <w:proofErr w:type="gramEnd"/>
    </w:p>
    <w:p w14:paraId="6CFEC082" w14:textId="77777777" w:rsidR="00282C21" w:rsidRDefault="00282C21" w:rsidP="00282C21">
      <w:pPr>
        <w:ind w:left="851" w:hanging="284"/>
      </w:pPr>
      <w:r>
        <w:tab/>
        <w:t>then:</w:t>
      </w:r>
    </w:p>
    <w:p w14:paraId="042C3ECE" w14:textId="77777777" w:rsidR="00282C21" w:rsidRDefault="00282C21" w:rsidP="00282C21">
      <w:pPr>
        <w:ind w:left="1135" w:hanging="284"/>
      </w:pPr>
      <w:r>
        <w:t>i)</w:t>
      </w:r>
      <w:r>
        <w:tab/>
        <w:t>shall encrypt sent media according to IETF RFC 3711 [16] and 3GPP TS 33.</w:t>
      </w:r>
      <w:ins w:id="95" w:author="Kiran Polaki/EQA - Certification /EQA/Professional/Samsung Electronics" w:date="2024-08-19T10:41:00Z">
        <w:r w:rsidR="002A55FF" w:rsidRPr="002A55FF">
          <w:t>180 [18]</w:t>
        </w:r>
        <w:r w:rsidR="002A55FF">
          <w:t xml:space="preserve"> </w:t>
        </w:r>
      </w:ins>
      <w:del w:id="96" w:author="Kiran Polaki/EQA - Certification /EQA/Professional/Samsung Electronics" w:date="2024-08-19T10:41:00Z">
        <w:r w:rsidDel="002A55FF">
          <w:delText xml:space="preserve">179 [14] </w:delText>
        </w:r>
      </w:del>
      <w:r>
        <w:t>using SRTP-MK, SRTP-MS and SRTP-MKI generated using the PCK and PCK-ID as specified in subclause 13.2; and</w:t>
      </w:r>
    </w:p>
    <w:p w14:paraId="307216D0" w14:textId="77777777" w:rsidR="00282C21" w:rsidRDefault="00282C21" w:rsidP="00282C21">
      <w:pPr>
        <w:ind w:left="1135" w:hanging="284"/>
      </w:pPr>
      <w:r>
        <w:lastRenderedPageBreak/>
        <w:t>ii)</w:t>
      </w:r>
      <w:r>
        <w:tab/>
        <w:t>shall decrypt received media according to IETF RFC 3711 [16] and 3GPP TS 33.</w:t>
      </w:r>
      <w:ins w:id="97" w:author="Kiran Polaki/EQA - Certification /EQA/Professional/Samsung Electronics" w:date="2024-08-19T10:41:00Z">
        <w:r w:rsidR="002A55FF" w:rsidRPr="002A55FF">
          <w:t>180 [18]</w:t>
        </w:r>
        <w:r w:rsidR="002A55FF">
          <w:t xml:space="preserve"> </w:t>
        </w:r>
      </w:ins>
      <w:del w:id="98" w:author="Kiran Polaki/EQA - Certification /EQA/Professional/Samsung Electronics" w:date="2024-08-19T10:41:00Z">
        <w:r w:rsidDel="002A55FF">
          <w:delText xml:space="preserve">179 [14] </w:delText>
        </w:r>
      </w:del>
      <w:r>
        <w:t xml:space="preserve">using SRTP-MK, SRTP-MS and SRTP-MKI generated using the PCK and PCK-ID as specified in subclause 13.2; </w:t>
      </w:r>
    </w:p>
    <w:p w14:paraId="23E20953" w14:textId="77777777" w:rsidR="00282C21" w:rsidRDefault="00282C21" w:rsidP="00282C21">
      <w:pPr>
        <w:ind w:left="851" w:hanging="284"/>
      </w:pPr>
      <w:r>
        <w:t>B)</w:t>
      </w:r>
      <w:r>
        <w:tab/>
        <w:t>if protection of floor control messages is negotiated and the CSK and the CSK-ID were sent to the participating MCPTT function using SIP signalling according to 3GPP TS 24.379 [2]:</w:t>
      </w:r>
    </w:p>
    <w:p w14:paraId="318C6DE0" w14:textId="77777777" w:rsidR="00282C21" w:rsidRDefault="00282C21" w:rsidP="00282C21">
      <w:pPr>
        <w:ind w:left="1135" w:hanging="284"/>
      </w:pPr>
      <w:r>
        <w:t>i)</w:t>
      </w:r>
      <w:r>
        <w:tab/>
        <w:t>shall encrypt sent floor control messages according to IETF RFC 3711 [16] and 3GPP TS 33.</w:t>
      </w:r>
      <w:ins w:id="99" w:author="Kiran Polaki/EQA - Certification /EQA/Professional/Samsung Electronics" w:date="2024-08-19T10:42:00Z">
        <w:r w:rsidR="002A55FF" w:rsidRPr="002A55FF">
          <w:t>180 [18]</w:t>
        </w:r>
        <w:r w:rsidR="002A55FF">
          <w:t xml:space="preserve"> </w:t>
        </w:r>
      </w:ins>
      <w:del w:id="100" w:author="Kiran Polaki/EQA - Certification /EQA/Professional/Samsung Electronics" w:date="2024-08-19T10:42:00Z">
        <w:r w:rsidDel="002A55FF">
          <w:delText xml:space="preserve">179 [14] </w:delText>
        </w:r>
      </w:del>
      <w:r>
        <w:t>using SRTP-MK, SRTP-MS and SRTP-MKI generated using the CSK and CSK-ID as specified in subclause 13.2; and</w:t>
      </w:r>
    </w:p>
    <w:p w14:paraId="735FF11B" w14:textId="77777777" w:rsidR="00282C21" w:rsidRDefault="00282C21" w:rsidP="00282C21">
      <w:pPr>
        <w:ind w:left="1135" w:hanging="284"/>
      </w:pPr>
      <w:r>
        <w:t>ii)</w:t>
      </w:r>
      <w:r>
        <w:tab/>
        <w:t>shall decrypt received floor control messages according to IETF RFC 3711 [16] and 3GPP TS 33.</w:t>
      </w:r>
      <w:ins w:id="101" w:author="Kiran Polaki/EQA - Certification /EQA/Professional/Samsung Electronics" w:date="2024-08-19T10:42:00Z">
        <w:r w:rsidR="002A55FF" w:rsidRPr="002A55FF">
          <w:t>180 [18]</w:t>
        </w:r>
        <w:r w:rsidR="002A55FF">
          <w:t xml:space="preserve"> </w:t>
        </w:r>
      </w:ins>
      <w:del w:id="102" w:author="Kiran Polaki/EQA - Certification /EQA/Professional/Samsung Electronics" w:date="2024-08-19T10:42:00Z">
        <w:r w:rsidDel="002A55FF">
          <w:delText xml:space="preserve">179 [14] </w:delText>
        </w:r>
      </w:del>
      <w:r>
        <w:t>using SRTP-MK, SRTP-MS and SRTP-MKI generated using the CSK and CSK-ID as specified in subclause 13.2; and</w:t>
      </w:r>
    </w:p>
    <w:p w14:paraId="42B184A1" w14:textId="77777777" w:rsidR="00282C21" w:rsidRDefault="00282C21" w:rsidP="00282C21">
      <w:pPr>
        <w:ind w:left="851" w:hanging="284"/>
      </w:pPr>
      <w:r>
        <w:t>D)</w:t>
      </w:r>
      <w: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F39FD04" w14:textId="77777777" w:rsidR="00282C21" w:rsidRDefault="00282C21" w:rsidP="00282C21">
      <w:pPr>
        <w:ind w:left="1135" w:hanging="284"/>
      </w:pPr>
      <w:r>
        <w:t>i)</w:t>
      </w:r>
      <w:r>
        <w:tab/>
        <w:t>shall encrypt media control messages sent using unicast according to IETF RFC 3711 [16] and 3GPP TS 33.</w:t>
      </w:r>
      <w:ins w:id="103" w:author="Kiran Polaki/EQA - Certification /EQA/Professional/Samsung Electronics" w:date="2024-08-19T10:42:00Z">
        <w:r w:rsidR="00CA22C4" w:rsidRPr="002A55FF">
          <w:t>180 [18]</w:t>
        </w:r>
        <w:r w:rsidR="00CA22C4">
          <w:t xml:space="preserve"> </w:t>
        </w:r>
      </w:ins>
      <w:del w:id="104" w:author="Kiran Polaki/EQA - Certification /EQA/Professional/Samsung Electronics" w:date="2024-08-19T10:42:00Z">
        <w:r w:rsidDel="00CA22C4">
          <w:delText xml:space="preserve">179 [14] </w:delText>
        </w:r>
      </w:del>
      <w:r>
        <w:t>using SRTP-MK, SRTP-MS and SRTP-MKI generated using the CSK and CSK-ID as specified in subclause 13.2; and</w:t>
      </w:r>
    </w:p>
    <w:p w14:paraId="5EAC44D7" w14:textId="77777777" w:rsidR="00282C21" w:rsidRDefault="00282C21" w:rsidP="00282C21">
      <w:pPr>
        <w:ind w:left="1135" w:hanging="284"/>
      </w:pPr>
      <w:r>
        <w:t>ii)</w:t>
      </w:r>
      <w:r>
        <w:tab/>
        <w:t>shall decrypt media control messages received using unicast according to IETF RFC 3711 [16] and 3GPP TS 33.</w:t>
      </w:r>
      <w:ins w:id="105" w:author="Kiran Polaki/EQA - Certification /EQA/Professional/Samsung Electronics" w:date="2024-08-19T10:42:00Z">
        <w:r w:rsidR="00CA22C4" w:rsidRPr="002A55FF">
          <w:t>180 [18]</w:t>
        </w:r>
        <w:r w:rsidR="00CA22C4">
          <w:t xml:space="preserve"> </w:t>
        </w:r>
      </w:ins>
      <w:del w:id="106" w:author="Kiran Polaki/EQA - Certification /EQA/Professional/Samsung Electronics" w:date="2024-08-19T10:42:00Z">
        <w:r w:rsidDel="00CA22C4">
          <w:delText xml:space="preserve">179 [14] </w:delText>
        </w:r>
      </w:del>
      <w:r>
        <w:t>using SRTP-MK, SRTP-MS and SRTP-MKI generated using the CSK and CSK-ID as specified in subclause 13.2;</w:t>
      </w:r>
    </w:p>
    <w:p w14:paraId="11D9C366" w14:textId="77777777" w:rsidR="00282C21" w:rsidRDefault="00282C21" w:rsidP="00282C21">
      <w:pPr>
        <w:pStyle w:val="H6"/>
      </w:pPr>
      <w:r>
        <w:t>6.2.2.3</w:t>
      </w:r>
      <w:r>
        <w:tab/>
        <w:t>Test description</w:t>
      </w:r>
    </w:p>
    <w:p w14:paraId="6A29EAFB" w14:textId="77777777" w:rsidR="00282C21" w:rsidRDefault="00282C21" w:rsidP="00282C21">
      <w:pPr>
        <w:pStyle w:val="H6"/>
      </w:pPr>
      <w:r>
        <w:t>6.2.2.3.1</w:t>
      </w:r>
      <w:r>
        <w:tab/>
        <w:t>Pre-test conditions</w:t>
      </w:r>
    </w:p>
    <w:p w14:paraId="65289199" w14:textId="77777777" w:rsidR="00282C21" w:rsidRDefault="00282C21" w:rsidP="00282C21">
      <w:pPr>
        <w:pStyle w:val="H6"/>
      </w:pPr>
      <w:r w:rsidRPr="00102CE5">
        <w:t>Test configuration</w:t>
      </w:r>
      <w:r>
        <w:t>:</w:t>
      </w:r>
    </w:p>
    <w:p w14:paraId="6066826E" w14:textId="77777777" w:rsidR="00282C21" w:rsidRDefault="00282C21" w:rsidP="00282C21">
      <w:pPr>
        <w:pStyle w:val="B10"/>
      </w:pPr>
      <w:r>
        <w:t>-</w:t>
      </w:r>
      <w:r>
        <w:tab/>
        <w:t>Single cell configuration according to TS 36.579-1 [2] clause 5.2.2.2.1.</w:t>
      </w:r>
    </w:p>
    <w:p w14:paraId="57A6ACB9" w14:textId="77777777" w:rsidR="00282C21" w:rsidRDefault="00282C21" w:rsidP="00282C21">
      <w:pPr>
        <w:pStyle w:val="H6"/>
      </w:pPr>
      <w:r>
        <w:t>Preamble:</w:t>
      </w:r>
    </w:p>
    <w:p w14:paraId="303D0B3A" w14:textId="77777777" w:rsidR="00282C21" w:rsidRDefault="00282C21" w:rsidP="00282C21">
      <w:pPr>
        <w:pStyle w:val="B10"/>
      </w:pPr>
      <w:r>
        <w:t>-</w:t>
      </w:r>
      <w:r>
        <w:tab/>
        <w:t>The UE has performed procedure 'Initial registration' as described in TS 36.579-1 [2] clause 5.4.2.</w:t>
      </w:r>
    </w:p>
    <w:p w14:paraId="30E477A1" w14:textId="77777777" w:rsidR="00282C21" w:rsidRDefault="00282C21" w:rsidP="00282C21">
      <w:pPr>
        <w:pStyle w:val="B10"/>
      </w:pPr>
      <w:r>
        <w:t>-</w:t>
      </w:r>
      <w:r>
        <w:tab/>
      </w:r>
      <w:r w:rsidRPr="000573F5">
        <w:t>UE States at the end of the preamble</w:t>
      </w:r>
      <w:r>
        <w:t>:</w:t>
      </w:r>
    </w:p>
    <w:p w14:paraId="47CE20DF" w14:textId="77777777" w:rsidR="00282C21" w:rsidRDefault="00282C21" w:rsidP="00282C21">
      <w:pPr>
        <w:pStyle w:val="B10"/>
        <w:ind w:left="852"/>
      </w:pPr>
      <w:r>
        <w:t>-</w:t>
      </w:r>
      <w:r>
        <w:tab/>
        <w:t>The UE is in RRC_IDLE state.</w:t>
      </w:r>
    </w:p>
    <w:p w14:paraId="49CFEC7E" w14:textId="77777777" w:rsidR="00282C21" w:rsidRDefault="00282C21" w:rsidP="00282C21">
      <w:pPr>
        <w:pStyle w:val="B10"/>
        <w:ind w:left="852"/>
      </w:pPr>
      <w:r>
        <w:t>-</w:t>
      </w:r>
      <w:r>
        <w:tab/>
        <w:t>The client is registered for MCPTT.</w:t>
      </w:r>
    </w:p>
    <w:p w14:paraId="48B083AD" w14:textId="77777777" w:rsidR="00282C21" w:rsidRDefault="00282C21" w:rsidP="00282C21">
      <w:pPr>
        <w:pStyle w:val="H6"/>
      </w:pPr>
      <w:r>
        <w:lastRenderedPageBreak/>
        <w:t>6.2.2.3.2</w:t>
      </w:r>
      <w:r>
        <w:tab/>
        <w:t>Test procedure sequence</w:t>
      </w:r>
    </w:p>
    <w:p w14:paraId="36B85EE3" w14:textId="77777777" w:rsidR="00282C21" w:rsidRDefault="00282C21" w:rsidP="00282C21">
      <w:pPr>
        <w:pStyle w:val="TH"/>
      </w:pPr>
      <w: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82C21" w14:paraId="6DAF310D" w14:textId="77777777" w:rsidTr="00B5122E">
        <w:tc>
          <w:tcPr>
            <w:tcW w:w="534" w:type="dxa"/>
            <w:tcBorders>
              <w:top w:val="single" w:sz="4" w:space="0" w:color="auto"/>
              <w:left w:val="single" w:sz="4" w:space="0" w:color="auto"/>
              <w:bottom w:val="nil"/>
              <w:right w:val="single" w:sz="4" w:space="0" w:color="auto"/>
            </w:tcBorders>
            <w:hideMark/>
          </w:tcPr>
          <w:p w14:paraId="5A1CF88A" w14:textId="77777777" w:rsidR="00282C21" w:rsidRDefault="00282C21" w:rsidP="00B5122E">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2477AA50" w14:textId="77777777" w:rsidR="00282C21" w:rsidRDefault="00282C21" w:rsidP="00B5122E">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DCD9349" w14:textId="77777777" w:rsidR="00282C21" w:rsidRDefault="00282C21" w:rsidP="00B5122E">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72981149" w14:textId="77777777" w:rsidR="00282C21" w:rsidRDefault="00282C21" w:rsidP="00B5122E">
            <w:pPr>
              <w:pStyle w:val="TAH"/>
            </w:pPr>
            <w:r>
              <w:t>TP</w:t>
            </w:r>
          </w:p>
        </w:tc>
        <w:tc>
          <w:tcPr>
            <w:tcW w:w="850" w:type="dxa"/>
            <w:tcBorders>
              <w:top w:val="single" w:sz="4" w:space="0" w:color="auto"/>
              <w:left w:val="single" w:sz="4" w:space="0" w:color="auto"/>
              <w:bottom w:val="nil"/>
              <w:right w:val="single" w:sz="4" w:space="0" w:color="auto"/>
            </w:tcBorders>
            <w:hideMark/>
          </w:tcPr>
          <w:p w14:paraId="4EDC1F72" w14:textId="77777777" w:rsidR="00282C21" w:rsidRDefault="00282C21" w:rsidP="00B5122E">
            <w:pPr>
              <w:pStyle w:val="TAH"/>
            </w:pPr>
            <w:r>
              <w:t>Verdict</w:t>
            </w:r>
          </w:p>
        </w:tc>
      </w:tr>
      <w:tr w:rsidR="00282C21" w14:paraId="59C3EA26" w14:textId="77777777" w:rsidTr="00B5122E">
        <w:tc>
          <w:tcPr>
            <w:tcW w:w="534" w:type="dxa"/>
            <w:tcBorders>
              <w:top w:val="nil"/>
              <w:left w:val="single" w:sz="4" w:space="0" w:color="auto"/>
              <w:bottom w:val="single" w:sz="4" w:space="0" w:color="auto"/>
              <w:right w:val="single" w:sz="4" w:space="0" w:color="auto"/>
            </w:tcBorders>
          </w:tcPr>
          <w:p w14:paraId="74F9BB5A" w14:textId="77777777" w:rsidR="00282C21" w:rsidRDefault="00282C21" w:rsidP="00B5122E">
            <w:pPr>
              <w:pStyle w:val="TAH"/>
            </w:pPr>
          </w:p>
        </w:tc>
        <w:tc>
          <w:tcPr>
            <w:tcW w:w="3968" w:type="dxa"/>
            <w:tcBorders>
              <w:top w:val="nil"/>
              <w:left w:val="single" w:sz="4" w:space="0" w:color="auto"/>
              <w:bottom w:val="single" w:sz="4" w:space="0" w:color="auto"/>
              <w:right w:val="single" w:sz="4" w:space="0" w:color="auto"/>
            </w:tcBorders>
          </w:tcPr>
          <w:p w14:paraId="2B9560CF" w14:textId="77777777" w:rsidR="00282C21" w:rsidRDefault="00282C21" w:rsidP="00B512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CAFBB72" w14:textId="77777777" w:rsidR="00282C21" w:rsidRDefault="00282C21" w:rsidP="00B5122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CB6BA84" w14:textId="77777777" w:rsidR="00282C21" w:rsidRDefault="00282C21" w:rsidP="00B5122E">
            <w:pPr>
              <w:pStyle w:val="TAH"/>
            </w:pPr>
            <w:r>
              <w:t>Message</w:t>
            </w:r>
          </w:p>
        </w:tc>
        <w:tc>
          <w:tcPr>
            <w:tcW w:w="565" w:type="dxa"/>
            <w:tcBorders>
              <w:top w:val="nil"/>
              <w:left w:val="single" w:sz="4" w:space="0" w:color="auto"/>
              <w:bottom w:val="single" w:sz="4" w:space="0" w:color="auto"/>
              <w:right w:val="single" w:sz="4" w:space="0" w:color="auto"/>
            </w:tcBorders>
          </w:tcPr>
          <w:p w14:paraId="291E12FA" w14:textId="77777777" w:rsidR="00282C21" w:rsidRDefault="00282C21" w:rsidP="00B5122E">
            <w:pPr>
              <w:pStyle w:val="TAH"/>
            </w:pPr>
          </w:p>
        </w:tc>
        <w:tc>
          <w:tcPr>
            <w:tcW w:w="850" w:type="dxa"/>
            <w:tcBorders>
              <w:top w:val="nil"/>
              <w:left w:val="single" w:sz="4" w:space="0" w:color="auto"/>
              <w:bottom w:val="single" w:sz="4" w:space="0" w:color="auto"/>
              <w:right w:val="single" w:sz="4" w:space="0" w:color="auto"/>
            </w:tcBorders>
          </w:tcPr>
          <w:p w14:paraId="01CABD11" w14:textId="77777777" w:rsidR="00282C21" w:rsidRDefault="00282C21" w:rsidP="00B5122E">
            <w:pPr>
              <w:pStyle w:val="TAH"/>
            </w:pPr>
          </w:p>
        </w:tc>
      </w:tr>
      <w:tr w:rsidR="00282C21" w14:paraId="4AB65EC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4BFA9DC1" w14:textId="77777777" w:rsidR="00282C21" w:rsidRDefault="00282C21" w:rsidP="00B5122E">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882DFCF" w14:textId="77777777" w:rsidR="00282C21" w:rsidRDefault="00282C21" w:rsidP="00B5122E">
            <w:pPr>
              <w:pStyle w:val="TAL"/>
            </w:pPr>
            <w:r>
              <w:rPr>
                <w:lang w:eastAsia="ko-KR"/>
              </w:rPr>
              <w:t xml:space="preserve">Check: Does the UE (MCPTT client) correctly perform procedure 'MCX CT session establishment/modification without provisional responses other than 100 Trying' as described in TS 36.579-1 [2] Table 5.3.4.3-1 to establish </w:t>
            </w:r>
            <w:r>
              <w:t>a private call with automatic commencement mode and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FD0FB36"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423FDB"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B986422" w14:textId="77777777" w:rsidR="00282C21" w:rsidRDefault="00282C21" w:rsidP="00B5122E">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04679AB" w14:textId="77777777" w:rsidR="00282C21" w:rsidRDefault="00282C21" w:rsidP="00B5122E">
            <w:pPr>
              <w:pStyle w:val="TAC"/>
            </w:pPr>
            <w:r>
              <w:t>P</w:t>
            </w:r>
          </w:p>
        </w:tc>
      </w:tr>
      <w:tr w:rsidR="00282C21" w14:paraId="52EB4A3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15EC0F9" w14:textId="77777777" w:rsidR="00282C21" w:rsidRDefault="00282C21" w:rsidP="00B5122E">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3B1DF1A4"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6CBEA9C"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F427D4"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CA8E2F5"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179CE9" w14:textId="77777777" w:rsidR="00282C21" w:rsidRDefault="00282C21" w:rsidP="00B5122E">
            <w:pPr>
              <w:pStyle w:val="TAC"/>
            </w:pPr>
            <w:r>
              <w:t>-</w:t>
            </w:r>
          </w:p>
        </w:tc>
      </w:tr>
      <w:tr w:rsidR="00282C21" w14:paraId="17F8D027"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78A38CE" w14:textId="77777777" w:rsidR="00282C21" w:rsidRDefault="00282C21" w:rsidP="00B5122E">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CB20C1A" w14:textId="77777777" w:rsidR="00282C21" w:rsidRDefault="00282C21" w:rsidP="00B5122E">
            <w:pPr>
              <w:pStyle w:val="TAL"/>
            </w:pPr>
            <w:r>
              <w:t xml:space="preserve">The 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55873668"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F3F2273" w14:textId="77777777" w:rsidR="00282C21" w:rsidRDefault="00282C21" w:rsidP="00B5122E">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4197A7A"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7C9F52" w14:textId="77777777" w:rsidR="00282C21" w:rsidRDefault="00282C21" w:rsidP="00B5122E">
            <w:pPr>
              <w:pStyle w:val="TAC"/>
            </w:pPr>
            <w:r>
              <w:t>-</w:t>
            </w:r>
          </w:p>
        </w:tc>
      </w:tr>
      <w:tr w:rsidR="00282C21" w14:paraId="24475C55"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F5626F5" w14:textId="77777777" w:rsidR="00282C21" w:rsidRDefault="00282C21" w:rsidP="00B5122E">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67216715" w14:textId="77777777" w:rsidR="00282C21" w:rsidRDefault="00282C21" w:rsidP="00B5122E">
            <w:pPr>
              <w:pStyle w:val="TAL"/>
            </w:pPr>
            <w:r>
              <w:t>Make the UE (MCPTT client) request the floor.</w:t>
            </w:r>
          </w:p>
          <w:p w14:paraId="077C87EB"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F76FC7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2BF4C20"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FD82FA2"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A822AF" w14:textId="77777777" w:rsidR="00282C21" w:rsidRDefault="00282C21" w:rsidP="00B5122E">
            <w:pPr>
              <w:pStyle w:val="TAC"/>
            </w:pPr>
            <w:r>
              <w:t>-</w:t>
            </w:r>
          </w:p>
        </w:tc>
      </w:tr>
      <w:tr w:rsidR="00282C21" w14:paraId="3399DAA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0ADEAAA" w14:textId="77777777" w:rsidR="00282C21" w:rsidRDefault="00282C21" w:rsidP="00B5122E">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B106808" w14:textId="77777777" w:rsidR="00282C21" w:rsidRDefault="00282C21" w:rsidP="00B5122E">
            <w:pPr>
              <w:pStyle w:val="TAL"/>
            </w:pPr>
            <w:r>
              <w:rPr>
                <w:rFonts w:eastAsia="Calibri"/>
              </w:rPr>
              <w:t xml:space="preserve">Check: </w:t>
            </w:r>
            <w:r>
              <w:t>Does the UE (MCPTT client) correctly perform procedure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0F73C07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6AA781B"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4CE8178"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149B461" w14:textId="77777777" w:rsidR="00282C21" w:rsidRDefault="00282C21" w:rsidP="00B5122E">
            <w:pPr>
              <w:pStyle w:val="TAC"/>
            </w:pPr>
            <w:r>
              <w:t>P</w:t>
            </w:r>
          </w:p>
        </w:tc>
      </w:tr>
      <w:tr w:rsidR="00282C21" w14:paraId="4EF7FAFA"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0655A2F" w14:textId="77777777" w:rsidR="00282C21" w:rsidRDefault="00282C21" w:rsidP="00B5122E">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3B41950A"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DFF83E9"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747556"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6291A"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23A184" w14:textId="77777777" w:rsidR="00282C21" w:rsidRDefault="00282C21" w:rsidP="00B5122E">
            <w:pPr>
              <w:pStyle w:val="TAC"/>
            </w:pPr>
            <w:r>
              <w:t>-</w:t>
            </w:r>
          </w:p>
        </w:tc>
      </w:tr>
      <w:tr w:rsidR="00282C21" w14:paraId="48B1486E"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1A64213D" w14:textId="77777777" w:rsidR="00282C21" w:rsidRDefault="00282C21" w:rsidP="00B5122E">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E5BECFE" w14:textId="77777777" w:rsidR="00282C21" w:rsidRDefault="00282C21" w:rsidP="00B5122E">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79F78DA"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BEC4652" w14:textId="77777777" w:rsidR="00282C21" w:rsidRDefault="00282C21" w:rsidP="00B5122E">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2528CD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F1A76F" w14:textId="77777777" w:rsidR="00282C21" w:rsidRDefault="00282C21" w:rsidP="00B5122E">
            <w:pPr>
              <w:pStyle w:val="TAC"/>
            </w:pPr>
            <w:r>
              <w:t>-</w:t>
            </w:r>
          </w:p>
        </w:tc>
      </w:tr>
      <w:tr w:rsidR="00282C21" w14:paraId="13386414"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4348E82" w14:textId="77777777" w:rsidR="00282C21" w:rsidRDefault="00282C21" w:rsidP="00B5122E">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7F4BF64D" w14:textId="77777777" w:rsidR="00282C21" w:rsidRDefault="00282C21" w:rsidP="00B5122E">
            <w:pPr>
              <w:pStyle w:val="TAL"/>
            </w:pPr>
            <w:r>
              <w:t>Make the UE (MCPTT client) request the floor.</w:t>
            </w:r>
          </w:p>
          <w:p w14:paraId="2034E973"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8ECB5D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C08195A"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DC13FEC"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BE43B5" w14:textId="77777777" w:rsidR="00282C21" w:rsidRDefault="00282C21" w:rsidP="00B5122E">
            <w:pPr>
              <w:pStyle w:val="TAC"/>
            </w:pPr>
            <w:r>
              <w:t>-</w:t>
            </w:r>
          </w:p>
        </w:tc>
      </w:tr>
      <w:tr w:rsidR="00282C21" w14:paraId="36AFC0C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5640756" w14:textId="77777777" w:rsidR="00282C21" w:rsidRDefault="00282C21" w:rsidP="00B5122E">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197A77AA" w14:textId="77777777" w:rsidR="00282C21" w:rsidRDefault="00282C21" w:rsidP="00B5122E">
            <w:pPr>
              <w:pStyle w:val="TAL"/>
            </w:pPr>
            <w:r>
              <w:rPr>
                <w:rFonts w:eastAsia="Calibri"/>
              </w:rPr>
              <w:t xml:space="preserve">Check: </w:t>
            </w:r>
            <w: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A4D6D5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680EAC"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07D08C"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CD87290" w14:textId="77777777" w:rsidR="00282C21" w:rsidRDefault="00282C21" w:rsidP="00B5122E">
            <w:pPr>
              <w:pStyle w:val="TAC"/>
            </w:pPr>
            <w:r>
              <w:t>P</w:t>
            </w:r>
          </w:p>
        </w:tc>
      </w:tr>
      <w:tr w:rsidR="00282C21" w14:paraId="7176319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F834A31" w14:textId="77777777" w:rsidR="00282C21" w:rsidRDefault="00282C21" w:rsidP="00B5122E">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3AC2009C"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F9E2D19"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34FC6A"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C42A4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97A3DD" w14:textId="77777777" w:rsidR="00282C21" w:rsidRDefault="00282C21" w:rsidP="00B5122E">
            <w:pPr>
              <w:pStyle w:val="TAC"/>
            </w:pPr>
            <w:r>
              <w:t>-</w:t>
            </w:r>
          </w:p>
        </w:tc>
      </w:tr>
      <w:tr w:rsidR="00282C21" w14:paraId="624FC70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E598C07" w14:textId="77777777" w:rsidR="00282C21" w:rsidRDefault="00282C21" w:rsidP="00B5122E">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2C5DD378" w14:textId="77777777" w:rsidR="00282C21" w:rsidRDefault="00282C21" w:rsidP="00B5122E">
            <w:pPr>
              <w:pStyle w:val="TAL"/>
            </w:pPr>
            <w:r>
              <w:t>Make the UE (MCPTT client) release the floor.</w:t>
            </w:r>
          </w:p>
          <w:p w14:paraId="26865DCA"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BC8D4E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9C05BF"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6953ED7"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987866" w14:textId="77777777" w:rsidR="00282C21" w:rsidRDefault="00282C21" w:rsidP="00B5122E">
            <w:pPr>
              <w:pStyle w:val="TAC"/>
            </w:pPr>
            <w:r>
              <w:t>-</w:t>
            </w:r>
          </w:p>
        </w:tc>
      </w:tr>
      <w:tr w:rsidR="00282C21" w14:paraId="24929AD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9935FEA" w14:textId="77777777" w:rsidR="00282C21" w:rsidRDefault="00282C21" w:rsidP="00B5122E">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15D35DF7" w14:textId="77777777" w:rsidR="00282C21" w:rsidRDefault="00282C21" w:rsidP="00B5122E">
            <w:pPr>
              <w:pStyle w:val="TAL"/>
            </w:pPr>
            <w:r>
              <w:t xml:space="preserve">Check: </w:t>
            </w:r>
            <w:r>
              <w:rPr>
                <w:rFonts w:eastAsia="Calibri"/>
              </w:rPr>
              <w:t>Does the UE (MCPTT client) correctly perform procedure '</w:t>
            </w:r>
            <w:r>
              <w:t>MCPTT Floor Release – Floor Idle'</w:t>
            </w:r>
            <w:r>
              <w:rPr>
                <w:rFonts w:eastAsia="Calibri"/>
              </w:rPr>
              <w:t xml:space="preserve"> as described in </w:t>
            </w:r>
            <w: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68C88AEB"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086506E"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BC87DD9"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590F1A3" w14:textId="77777777" w:rsidR="00282C21" w:rsidRDefault="00282C21" w:rsidP="00B5122E">
            <w:pPr>
              <w:pStyle w:val="TAC"/>
            </w:pPr>
            <w:r>
              <w:t>P</w:t>
            </w:r>
          </w:p>
        </w:tc>
      </w:tr>
      <w:tr w:rsidR="00282C21" w14:paraId="6BA3D34D"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749D191" w14:textId="77777777" w:rsidR="00282C21" w:rsidRDefault="00282C21" w:rsidP="00B5122E">
            <w:pPr>
              <w:pStyle w:val="TAC"/>
            </w:pPr>
            <w:r>
              <w:t>14-15</w:t>
            </w:r>
          </w:p>
        </w:tc>
        <w:tc>
          <w:tcPr>
            <w:tcW w:w="3968" w:type="dxa"/>
            <w:tcBorders>
              <w:top w:val="single" w:sz="4" w:space="0" w:color="auto"/>
              <w:left w:val="single" w:sz="4" w:space="0" w:color="auto"/>
              <w:bottom w:val="single" w:sz="4" w:space="0" w:color="auto"/>
              <w:right w:val="single" w:sz="4" w:space="0" w:color="auto"/>
            </w:tcBorders>
            <w:hideMark/>
          </w:tcPr>
          <w:p w14:paraId="55F95D66"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A80F4F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425238"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58E172"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CDA79C" w14:textId="77777777" w:rsidR="00282C21" w:rsidRDefault="00282C21" w:rsidP="00B5122E">
            <w:pPr>
              <w:pStyle w:val="TAC"/>
            </w:pPr>
            <w:r>
              <w:t>-</w:t>
            </w:r>
          </w:p>
        </w:tc>
      </w:tr>
      <w:tr w:rsidR="00282C21" w14:paraId="0DD32D3A"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6EE23B1" w14:textId="77777777" w:rsidR="00282C21" w:rsidRDefault="00282C21" w:rsidP="00B5122E">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78DBF45F" w14:textId="77777777" w:rsidR="00282C21" w:rsidRDefault="00282C21" w:rsidP="00B5122E">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293ACDC2"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FF45F05"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EE30F5" w14:textId="77777777" w:rsidR="00282C21" w:rsidRDefault="00282C21" w:rsidP="00B5122E">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8D927A9" w14:textId="77777777" w:rsidR="00282C21" w:rsidRDefault="00282C21" w:rsidP="00B5122E">
            <w:pPr>
              <w:pStyle w:val="TAC"/>
            </w:pPr>
            <w:r>
              <w:t>P</w:t>
            </w:r>
          </w:p>
        </w:tc>
      </w:tr>
      <w:tr w:rsidR="00282C21" w14:paraId="2B485C0A"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97AD1B3" w14:textId="77777777" w:rsidR="00282C21" w:rsidRDefault="00282C21" w:rsidP="00B5122E">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77CBB2BD"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C95007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B3F75D3"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97FA0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5F478A" w14:textId="77777777" w:rsidR="00282C21" w:rsidRDefault="00282C21" w:rsidP="00B5122E">
            <w:pPr>
              <w:pStyle w:val="TAC"/>
            </w:pPr>
            <w:r>
              <w:t>-</w:t>
            </w:r>
          </w:p>
        </w:tc>
      </w:tr>
      <w:tr w:rsidR="00282C21" w14:paraId="10628E8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11FFBC7C" w14:textId="77777777" w:rsidR="00282C21" w:rsidRDefault="00282C21" w:rsidP="00B5122E">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1AEE9427" w14:textId="77777777" w:rsidR="00282C21" w:rsidRDefault="00282C21" w:rsidP="00B5122E">
            <w:pPr>
              <w:pStyle w:val="TAL"/>
            </w:pPr>
            <w: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DB64AFF"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6806A1"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2D3413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794540" w14:textId="77777777" w:rsidR="00282C21" w:rsidRDefault="00282C21" w:rsidP="00B5122E">
            <w:pPr>
              <w:pStyle w:val="TAC"/>
            </w:pPr>
            <w:r>
              <w:t>-</w:t>
            </w:r>
          </w:p>
        </w:tc>
      </w:tr>
      <w:tr w:rsidR="00282C21" w14:paraId="44059EA3"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002A88F" w14:textId="77777777" w:rsidR="00282C21" w:rsidRDefault="00282C21" w:rsidP="00B5122E">
            <w:pPr>
              <w:pStyle w:val="TAC"/>
            </w:pPr>
            <w:r>
              <w:t>18a1</w:t>
            </w:r>
          </w:p>
        </w:tc>
        <w:tc>
          <w:tcPr>
            <w:tcW w:w="3968" w:type="dxa"/>
            <w:tcBorders>
              <w:top w:val="single" w:sz="4" w:space="0" w:color="auto"/>
              <w:left w:val="single" w:sz="4" w:space="0" w:color="auto"/>
              <w:bottom w:val="single" w:sz="4" w:space="0" w:color="auto"/>
              <w:right w:val="single" w:sz="4" w:space="0" w:color="auto"/>
            </w:tcBorders>
            <w:hideMark/>
          </w:tcPr>
          <w:p w14:paraId="710955C8" w14:textId="77777777" w:rsidR="00282C21" w:rsidRDefault="00282C21" w:rsidP="00B5122E">
            <w:pPr>
              <w:pStyle w:val="TAL"/>
            </w:pPr>
            <w:r>
              <w:t xml:space="preserve">IF </w:t>
            </w:r>
            <w:proofErr w:type="spellStart"/>
            <w:r>
              <w:t>pc_MCX_DisplayInfoEmergencyCall</w:t>
            </w:r>
            <w:proofErr w:type="spellEnd"/>
            <w:r>
              <w:t xml:space="preserve"> THEN Check: Does the UE (</w:t>
            </w:r>
            <w:r>
              <w:rPr>
                <w:lang w:eastAsia="ko-KR"/>
              </w:rPr>
              <w:t xml:space="preserve">MCPTT client) </w:t>
            </w:r>
            <w:r>
              <w:t>notify the user that the call has been upgraded to an emergency private call?</w:t>
            </w:r>
          </w:p>
          <w:p w14:paraId="0E2CBFB6" w14:textId="77777777" w:rsidR="00282C21" w:rsidRDefault="00282C21" w:rsidP="00B5122E">
            <w:pPr>
              <w:pStyle w:val="TAL"/>
            </w:pPr>
            <w:r>
              <w:t>(NOTE 1)</w:t>
            </w:r>
          </w:p>
          <w:p w14:paraId="65C36BE0" w14:textId="77777777" w:rsidR="00282C21" w:rsidRDefault="00282C21" w:rsidP="00B5122E">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150E6A8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18D9E9"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56CB3F0" w14:textId="77777777" w:rsidR="00282C21" w:rsidRDefault="00282C21" w:rsidP="00B5122E">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63FAE11" w14:textId="77777777" w:rsidR="00282C21" w:rsidRDefault="00282C21" w:rsidP="00B5122E">
            <w:pPr>
              <w:pStyle w:val="TAC"/>
            </w:pPr>
            <w:r>
              <w:t>P</w:t>
            </w:r>
          </w:p>
        </w:tc>
      </w:tr>
      <w:tr w:rsidR="00282C21" w14:paraId="15FC2A4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6A3B29A" w14:textId="77777777" w:rsidR="00282C21" w:rsidRDefault="00282C21" w:rsidP="00B5122E">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71077A2F" w14:textId="77777777" w:rsidR="00282C21" w:rsidRDefault="00282C21" w:rsidP="00B5122E">
            <w:pPr>
              <w:pStyle w:val="TAL"/>
            </w:pPr>
            <w:r>
              <w:t xml:space="preserve">The 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46E75EC6" w14:textId="77777777" w:rsidR="00282C21" w:rsidRDefault="00282C21" w:rsidP="00B5122E">
            <w:pPr>
              <w:pStyle w:val="TAC"/>
            </w:pPr>
            <w:r>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352BBBF4" w14:textId="77777777" w:rsidR="00282C21" w:rsidRDefault="00282C21" w:rsidP="00B5122E">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9D65A4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5333EE" w14:textId="77777777" w:rsidR="00282C21" w:rsidRDefault="00282C21" w:rsidP="00B5122E">
            <w:pPr>
              <w:pStyle w:val="TAC"/>
            </w:pPr>
            <w:r>
              <w:t>-</w:t>
            </w:r>
          </w:p>
        </w:tc>
      </w:tr>
      <w:tr w:rsidR="00282C21" w14:paraId="02E6B6D7"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5ED853D" w14:textId="77777777" w:rsidR="00282C21" w:rsidRDefault="00282C21" w:rsidP="00B5122E">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041D1A2E"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B81FFD8"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40F6F4"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84EE7A6"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19B2A1" w14:textId="77777777" w:rsidR="00282C21" w:rsidRDefault="00282C21" w:rsidP="00B5122E">
            <w:pPr>
              <w:pStyle w:val="TAC"/>
            </w:pPr>
            <w:r>
              <w:t>-</w:t>
            </w:r>
          </w:p>
        </w:tc>
      </w:tr>
      <w:tr w:rsidR="00282C21" w14:paraId="4093B29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800FC3E" w14:textId="77777777" w:rsidR="00282C21" w:rsidRDefault="00282C21" w:rsidP="00B5122E">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08D9C1D4" w14:textId="77777777" w:rsidR="00282C21" w:rsidRDefault="00282C21" w:rsidP="00B5122E">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4ED8A54"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7E087B7" w14:textId="77777777" w:rsidR="00282C21" w:rsidRDefault="00282C21" w:rsidP="00B5122E">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0BC35119"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0AE8D9" w14:textId="77777777" w:rsidR="00282C21" w:rsidRDefault="00282C21" w:rsidP="00B5122E">
            <w:pPr>
              <w:pStyle w:val="TAC"/>
            </w:pPr>
            <w:r>
              <w:t>-</w:t>
            </w:r>
          </w:p>
        </w:tc>
      </w:tr>
      <w:tr w:rsidR="00282C21" w14:paraId="0D9F1C5D"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D36F197" w14:textId="77777777" w:rsidR="00282C21" w:rsidRDefault="00282C21" w:rsidP="00B5122E">
            <w:pPr>
              <w:pStyle w:val="TAC"/>
            </w:pPr>
            <w:r>
              <w:lastRenderedPageBreak/>
              <w:t>22</w:t>
            </w:r>
          </w:p>
        </w:tc>
        <w:tc>
          <w:tcPr>
            <w:tcW w:w="3968" w:type="dxa"/>
            <w:tcBorders>
              <w:top w:val="single" w:sz="4" w:space="0" w:color="auto"/>
              <w:left w:val="single" w:sz="4" w:space="0" w:color="auto"/>
              <w:bottom w:val="single" w:sz="4" w:space="0" w:color="auto"/>
              <w:right w:val="single" w:sz="4" w:space="0" w:color="auto"/>
            </w:tcBorders>
            <w:hideMark/>
          </w:tcPr>
          <w:p w14:paraId="3FDF2A89" w14:textId="77777777" w:rsidR="00282C21" w:rsidRDefault="00282C21" w:rsidP="00B5122E">
            <w:pPr>
              <w:pStyle w:val="TAL"/>
            </w:pPr>
            <w:r>
              <w:t>Make the UE (MCPTT client) request the floor.</w:t>
            </w:r>
          </w:p>
          <w:p w14:paraId="6F6FAD32" w14:textId="77777777" w:rsidR="00282C21" w:rsidRDefault="00282C21" w:rsidP="00B5122E">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A5458CB"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DF2084"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AEF2759"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C52813" w14:textId="77777777" w:rsidR="00282C21" w:rsidRDefault="00282C21" w:rsidP="00B5122E">
            <w:pPr>
              <w:pStyle w:val="TAC"/>
            </w:pPr>
            <w:r>
              <w:t>-</w:t>
            </w:r>
          </w:p>
        </w:tc>
      </w:tr>
      <w:tr w:rsidR="00282C21" w14:paraId="07BEB0FB"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C0FC123" w14:textId="77777777" w:rsidR="00282C21" w:rsidRDefault="00282C21" w:rsidP="00B5122E">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73713763" w14:textId="77777777" w:rsidR="00282C21" w:rsidRDefault="00282C21" w:rsidP="00B5122E">
            <w:pPr>
              <w:pStyle w:val="TAL"/>
            </w:pPr>
            <w:r>
              <w:rPr>
                <w:rFonts w:eastAsia="Calibri"/>
              </w:rPr>
              <w:t xml:space="preserve">Check: </w:t>
            </w:r>
            <w: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966C71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6F091CC"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163425" w14:textId="77777777" w:rsidR="00282C21" w:rsidRDefault="00282C21" w:rsidP="00B5122E">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7CDB6500" w14:textId="77777777" w:rsidR="00282C21" w:rsidRDefault="00282C21" w:rsidP="00B5122E">
            <w:pPr>
              <w:pStyle w:val="TAC"/>
            </w:pPr>
            <w:r>
              <w:t>P</w:t>
            </w:r>
          </w:p>
        </w:tc>
      </w:tr>
      <w:tr w:rsidR="00282C21" w14:paraId="6214BBE7"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99849F3" w14:textId="77777777" w:rsidR="00282C21" w:rsidRDefault="00282C21" w:rsidP="00B5122E">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2259D508"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B4E610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EC600B"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2D696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C3255DC" w14:textId="77777777" w:rsidR="00282C21" w:rsidRDefault="00282C21" w:rsidP="00B5122E">
            <w:pPr>
              <w:pStyle w:val="TAC"/>
            </w:pPr>
            <w:r>
              <w:t>-</w:t>
            </w:r>
          </w:p>
        </w:tc>
      </w:tr>
      <w:tr w:rsidR="00282C21" w14:paraId="25DA2D2D"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07964CF" w14:textId="77777777" w:rsidR="00282C21" w:rsidRDefault="00282C21" w:rsidP="00B5122E">
            <w:pPr>
              <w:pStyle w:val="TAC"/>
            </w:pPr>
            <w:r>
              <w:t>25</w:t>
            </w:r>
          </w:p>
        </w:tc>
        <w:tc>
          <w:tcPr>
            <w:tcW w:w="3968" w:type="dxa"/>
            <w:tcBorders>
              <w:top w:val="single" w:sz="4" w:space="0" w:color="auto"/>
              <w:left w:val="single" w:sz="4" w:space="0" w:color="auto"/>
              <w:bottom w:val="single" w:sz="4" w:space="0" w:color="auto"/>
              <w:right w:val="single" w:sz="4" w:space="0" w:color="auto"/>
            </w:tcBorders>
            <w:hideMark/>
          </w:tcPr>
          <w:p w14:paraId="5C1D3582" w14:textId="77777777" w:rsidR="00282C21" w:rsidRDefault="00282C21" w:rsidP="00B5122E">
            <w:pPr>
              <w:pStyle w:val="TAL"/>
            </w:pPr>
            <w:r>
              <w:t xml:space="preserve">The SS (MCPTT server) sends a </w:t>
            </w:r>
            <w:r>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679AB409"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4F9A81E" w14:textId="77777777" w:rsidR="00282C21" w:rsidRDefault="00282C21" w:rsidP="00B5122E">
            <w:pPr>
              <w:pStyle w:val="TAL"/>
              <w:rPr>
                <w:lang w:eastAsia="ko-KR"/>
              </w:rPr>
            </w:pPr>
            <w:r>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68B3617C"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AFC30A" w14:textId="77777777" w:rsidR="00282C21" w:rsidRDefault="00282C21" w:rsidP="00B5122E">
            <w:pPr>
              <w:pStyle w:val="TAC"/>
            </w:pPr>
            <w:r>
              <w:t>-</w:t>
            </w:r>
          </w:p>
        </w:tc>
      </w:tr>
      <w:tr w:rsidR="00282C21" w14:paraId="0099C5B8"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E03E952" w14:textId="77777777" w:rsidR="00282C21" w:rsidRDefault="00282C21" w:rsidP="00B5122E">
            <w:pPr>
              <w:pStyle w:val="TAC"/>
            </w:pPr>
            <w:r>
              <w:t>26</w:t>
            </w:r>
          </w:p>
        </w:tc>
        <w:tc>
          <w:tcPr>
            <w:tcW w:w="3968" w:type="dxa"/>
            <w:tcBorders>
              <w:top w:val="single" w:sz="4" w:space="0" w:color="auto"/>
              <w:left w:val="single" w:sz="4" w:space="0" w:color="auto"/>
              <w:bottom w:val="single" w:sz="4" w:space="0" w:color="auto"/>
              <w:right w:val="single" w:sz="4" w:space="0" w:color="auto"/>
            </w:tcBorders>
            <w:hideMark/>
          </w:tcPr>
          <w:p w14:paraId="371ABDB0"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7EBED0B"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F18C3F"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D9E312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D00D45" w14:textId="77777777" w:rsidR="00282C21" w:rsidRDefault="00282C21" w:rsidP="00B5122E">
            <w:pPr>
              <w:pStyle w:val="TAC"/>
            </w:pPr>
            <w:r>
              <w:t>-</w:t>
            </w:r>
          </w:p>
        </w:tc>
      </w:tr>
      <w:tr w:rsidR="00282C21" w14:paraId="218F4F0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642D96B" w14:textId="77777777" w:rsidR="00282C21" w:rsidRDefault="00282C21" w:rsidP="00B5122E">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6D9BB2D7" w14:textId="77777777" w:rsidR="00282C21" w:rsidRDefault="00282C21" w:rsidP="00B5122E">
            <w:pPr>
              <w:pStyle w:val="TAL"/>
            </w:pPr>
            <w: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0928C6B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5B8223" w14:textId="77777777" w:rsidR="00282C21" w:rsidRDefault="00282C21" w:rsidP="00B5122E">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D9C72FF"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F48B42" w14:textId="77777777" w:rsidR="00282C21" w:rsidRDefault="00282C21" w:rsidP="00B5122E">
            <w:pPr>
              <w:pStyle w:val="TAC"/>
            </w:pPr>
            <w:r>
              <w:t>-</w:t>
            </w:r>
          </w:p>
        </w:tc>
      </w:tr>
      <w:tr w:rsidR="00282C21" w14:paraId="4C62A1A5"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11D7702D" w14:textId="77777777" w:rsidR="00282C21" w:rsidRDefault="00282C21" w:rsidP="00B5122E">
            <w:pPr>
              <w:pStyle w:val="TAC"/>
            </w:pPr>
            <w:r>
              <w:t>27</w:t>
            </w:r>
          </w:p>
        </w:tc>
        <w:tc>
          <w:tcPr>
            <w:tcW w:w="3968" w:type="dxa"/>
            <w:tcBorders>
              <w:top w:val="single" w:sz="4" w:space="0" w:color="auto"/>
              <w:left w:val="single" w:sz="4" w:space="0" w:color="auto"/>
              <w:bottom w:val="single" w:sz="4" w:space="0" w:color="auto"/>
              <w:right w:val="single" w:sz="4" w:space="0" w:color="auto"/>
            </w:tcBorders>
            <w:hideMark/>
          </w:tcPr>
          <w:p w14:paraId="10F71D68" w14:textId="77777777" w:rsidR="00282C21" w:rsidRDefault="00282C21" w:rsidP="00B5122E">
            <w:pPr>
              <w:pStyle w:val="TAL"/>
            </w:pPr>
            <w:r>
              <w:t>Check: Does the UE (MCPTT client) correctly perform procedure 'MCPTT Floor Release – Floor Taken' as described in TS 36.579-1 [2] Table 5.3A.16.3-1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32FD4F4"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097AFF"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C040E9" w14:textId="77777777" w:rsidR="00282C21" w:rsidRDefault="00282C21" w:rsidP="00B5122E">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4D86EDEE" w14:textId="77777777" w:rsidR="00282C21" w:rsidRDefault="00282C21" w:rsidP="00B5122E">
            <w:pPr>
              <w:pStyle w:val="TAC"/>
            </w:pPr>
            <w:r>
              <w:t>P</w:t>
            </w:r>
          </w:p>
        </w:tc>
      </w:tr>
      <w:tr w:rsidR="00282C21" w14:paraId="138C2CD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EE01D24" w14:textId="77777777" w:rsidR="00282C21" w:rsidRDefault="00282C21" w:rsidP="00B5122E">
            <w:pPr>
              <w:pStyle w:val="TAC"/>
            </w:pPr>
            <w:r>
              <w:t>28-30</w:t>
            </w:r>
          </w:p>
        </w:tc>
        <w:tc>
          <w:tcPr>
            <w:tcW w:w="3968" w:type="dxa"/>
            <w:tcBorders>
              <w:top w:val="single" w:sz="4" w:space="0" w:color="auto"/>
              <w:left w:val="single" w:sz="4" w:space="0" w:color="auto"/>
              <w:bottom w:val="single" w:sz="4" w:space="0" w:color="auto"/>
              <w:right w:val="single" w:sz="4" w:space="0" w:color="auto"/>
            </w:tcBorders>
            <w:hideMark/>
          </w:tcPr>
          <w:p w14:paraId="76CAE4FC"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0BFA1F0"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B460E9"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F693A0"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8A37D2" w14:textId="77777777" w:rsidR="00282C21" w:rsidRDefault="00282C21" w:rsidP="00B5122E">
            <w:pPr>
              <w:pStyle w:val="TAC"/>
            </w:pPr>
            <w:r>
              <w:t>-</w:t>
            </w:r>
          </w:p>
        </w:tc>
      </w:tr>
      <w:tr w:rsidR="00282C21" w14:paraId="3A5B8E4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3A0D467" w14:textId="77777777" w:rsidR="00282C21" w:rsidRDefault="00282C21" w:rsidP="00B5122E">
            <w:pPr>
              <w:pStyle w:val="TAC"/>
            </w:pPr>
            <w:r>
              <w:t>31</w:t>
            </w:r>
          </w:p>
        </w:tc>
        <w:tc>
          <w:tcPr>
            <w:tcW w:w="3968" w:type="dxa"/>
            <w:tcBorders>
              <w:top w:val="single" w:sz="4" w:space="0" w:color="auto"/>
              <w:left w:val="single" w:sz="4" w:space="0" w:color="auto"/>
              <w:bottom w:val="single" w:sz="4" w:space="0" w:color="auto"/>
              <w:right w:val="single" w:sz="4" w:space="0" w:color="auto"/>
            </w:tcBorders>
            <w:hideMark/>
          </w:tcPr>
          <w:p w14:paraId="4C0131E8" w14:textId="77777777" w:rsidR="00282C21" w:rsidRDefault="00282C21" w:rsidP="00B5122E">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4E47DDA" w14:textId="77777777" w:rsidR="00282C21" w:rsidRDefault="00282C21" w:rsidP="00B5122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CBCF59B" w14:textId="77777777" w:rsidR="00282C21" w:rsidRDefault="00282C21" w:rsidP="00B5122E">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6826F3E1"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66DDE6" w14:textId="77777777" w:rsidR="00282C21" w:rsidRDefault="00282C21" w:rsidP="00B5122E">
            <w:pPr>
              <w:pStyle w:val="TAC"/>
            </w:pPr>
            <w:r>
              <w:t>-</w:t>
            </w:r>
          </w:p>
        </w:tc>
      </w:tr>
      <w:tr w:rsidR="00282C21" w14:paraId="6C8BFAE5"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56D3B50" w14:textId="77777777" w:rsidR="00282C21" w:rsidRDefault="00282C21" w:rsidP="00B5122E">
            <w:pPr>
              <w:pStyle w:val="TAC"/>
            </w:pPr>
            <w:r>
              <w:t>32</w:t>
            </w:r>
          </w:p>
        </w:tc>
        <w:tc>
          <w:tcPr>
            <w:tcW w:w="3968" w:type="dxa"/>
            <w:tcBorders>
              <w:top w:val="single" w:sz="4" w:space="0" w:color="auto"/>
              <w:left w:val="single" w:sz="4" w:space="0" w:color="auto"/>
              <w:bottom w:val="single" w:sz="4" w:space="0" w:color="auto"/>
              <w:right w:val="single" w:sz="4" w:space="0" w:color="auto"/>
            </w:tcBorders>
            <w:hideMark/>
          </w:tcPr>
          <w:p w14:paraId="2A8954E4" w14:textId="77777777" w:rsidR="00282C21" w:rsidRDefault="00282C21" w:rsidP="00B5122E">
            <w:pPr>
              <w:pStyle w:val="TAL"/>
            </w:pPr>
            <w:r>
              <w:t>Make the UE (MCPTT client) request the floor.</w:t>
            </w:r>
          </w:p>
          <w:p w14:paraId="718A66B9" w14:textId="77777777" w:rsidR="00282C21" w:rsidRDefault="00282C21" w:rsidP="00B5122E">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6593B460"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E7BB9BD"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B9172F6"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F3FF0A" w14:textId="77777777" w:rsidR="00282C21" w:rsidRDefault="00282C21" w:rsidP="00B5122E">
            <w:pPr>
              <w:pStyle w:val="TAC"/>
            </w:pPr>
            <w:r>
              <w:t>-</w:t>
            </w:r>
          </w:p>
        </w:tc>
      </w:tr>
      <w:tr w:rsidR="00282C21" w14:paraId="31F24DDB"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51252258" w14:textId="77777777" w:rsidR="00282C21" w:rsidRDefault="00282C21" w:rsidP="00B5122E">
            <w:pPr>
              <w:pStyle w:val="TAC"/>
            </w:pPr>
            <w:r>
              <w:t>33</w:t>
            </w:r>
          </w:p>
        </w:tc>
        <w:tc>
          <w:tcPr>
            <w:tcW w:w="3968" w:type="dxa"/>
            <w:tcBorders>
              <w:top w:val="single" w:sz="4" w:space="0" w:color="auto"/>
              <w:left w:val="single" w:sz="4" w:space="0" w:color="auto"/>
              <w:bottom w:val="single" w:sz="4" w:space="0" w:color="auto"/>
              <w:right w:val="single" w:sz="4" w:space="0" w:color="auto"/>
            </w:tcBorders>
            <w:hideMark/>
          </w:tcPr>
          <w:p w14:paraId="18A36D40" w14:textId="77777777" w:rsidR="00282C21" w:rsidRDefault="00282C21" w:rsidP="00B5122E">
            <w:pPr>
              <w:pStyle w:val="TAL"/>
            </w:pPr>
            <w:r>
              <w:rPr>
                <w:rFonts w:eastAsia="Calibri"/>
              </w:rPr>
              <w:t>Check: Does the UE (</w:t>
            </w:r>
            <w:r>
              <w:rPr>
                <w:rFonts w:eastAsia="Calibri"/>
                <w:lang w:eastAsia="ko-KR"/>
              </w:rPr>
              <w:t xml:space="preserve">MCPTT client) correctly </w:t>
            </w:r>
            <w:r>
              <w:t>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0A2FD9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7E6DBA1"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846032" w14:textId="77777777" w:rsidR="00282C21" w:rsidRDefault="00282C21" w:rsidP="00B5122E">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076B1431" w14:textId="77777777" w:rsidR="00282C21" w:rsidRDefault="00282C21" w:rsidP="00B5122E">
            <w:pPr>
              <w:pStyle w:val="TAC"/>
            </w:pPr>
            <w:r>
              <w:t>P</w:t>
            </w:r>
          </w:p>
        </w:tc>
      </w:tr>
      <w:tr w:rsidR="00282C21" w14:paraId="299DC1B1"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37A18AEC" w14:textId="77777777" w:rsidR="00282C21" w:rsidRDefault="00282C21" w:rsidP="00B5122E">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4B5B5AB2"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AB34C2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B7C9CA8"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92868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3F333F" w14:textId="77777777" w:rsidR="00282C21" w:rsidRDefault="00282C21" w:rsidP="00B5122E">
            <w:pPr>
              <w:pStyle w:val="TAC"/>
            </w:pPr>
            <w:r>
              <w:t>-</w:t>
            </w:r>
          </w:p>
        </w:tc>
      </w:tr>
      <w:tr w:rsidR="00282C21" w14:paraId="6618DA86"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41C79EB" w14:textId="77777777" w:rsidR="00282C21" w:rsidRDefault="00282C21" w:rsidP="00B5122E">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737E054F" w14:textId="77777777" w:rsidR="00282C21" w:rsidRDefault="00282C21" w:rsidP="00B5122E">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449E98D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5A54BD"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7187F7" w14:textId="77777777" w:rsidR="00282C21" w:rsidRDefault="00282C21" w:rsidP="00B5122E">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1D79D624" w14:textId="77777777" w:rsidR="00282C21" w:rsidRDefault="00282C21" w:rsidP="00B5122E">
            <w:pPr>
              <w:pStyle w:val="TAC"/>
            </w:pPr>
            <w:r>
              <w:t>P</w:t>
            </w:r>
          </w:p>
        </w:tc>
      </w:tr>
      <w:tr w:rsidR="00282C21" w14:paraId="736E662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2843067" w14:textId="77777777" w:rsidR="00282C21" w:rsidRDefault="00282C21" w:rsidP="00B5122E">
            <w:pPr>
              <w:pStyle w:val="TAC"/>
            </w:pPr>
            <w:r>
              <w:t>36</w:t>
            </w:r>
          </w:p>
        </w:tc>
        <w:tc>
          <w:tcPr>
            <w:tcW w:w="3968" w:type="dxa"/>
            <w:tcBorders>
              <w:top w:val="single" w:sz="4" w:space="0" w:color="auto"/>
              <w:left w:val="single" w:sz="4" w:space="0" w:color="auto"/>
              <w:bottom w:val="single" w:sz="4" w:space="0" w:color="auto"/>
              <w:right w:val="single" w:sz="4" w:space="0" w:color="auto"/>
            </w:tcBorders>
            <w:hideMark/>
          </w:tcPr>
          <w:p w14:paraId="0441C493"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1EF71E"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0FB312F"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9AB881"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A5244C" w14:textId="77777777" w:rsidR="00282C21" w:rsidRDefault="00282C21" w:rsidP="00B5122E">
            <w:pPr>
              <w:pStyle w:val="TAC"/>
            </w:pPr>
            <w:r>
              <w:t>-</w:t>
            </w:r>
          </w:p>
        </w:tc>
      </w:tr>
      <w:tr w:rsidR="00282C21" w14:paraId="38A1A20C"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6D50D6D4" w14:textId="77777777" w:rsidR="00282C21" w:rsidRDefault="00282C21" w:rsidP="00B5122E">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514E70EF" w14:textId="77777777" w:rsidR="00282C21" w:rsidRDefault="00282C21" w:rsidP="00B5122E">
            <w:pPr>
              <w:pStyle w:val="TAL"/>
            </w:pPr>
            <w: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94F6CA5"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07DE65" w14:textId="77777777" w:rsidR="00282C21" w:rsidRDefault="00282C21" w:rsidP="00B5122E">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3EB841C"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380196" w14:textId="77777777" w:rsidR="00282C21" w:rsidRDefault="00282C21" w:rsidP="00B5122E">
            <w:pPr>
              <w:pStyle w:val="TAC"/>
            </w:pPr>
            <w:r>
              <w:t>-</w:t>
            </w:r>
          </w:p>
        </w:tc>
      </w:tr>
      <w:tr w:rsidR="00282C21" w14:paraId="437B7C7E"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BD275EF" w14:textId="77777777" w:rsidR="00282C21" w:rsidRDefault="00282C21" w:rsidP="00B5122E">
            <w:pPr>
              <w:pStyle w:val="TAC"/>
            </w:pPr>
            <w:r>
              <w:t>37a1</w:t>
            </w:r>
          </w:p>
        </w:tc>
        <w:tc>
          <w:tcPr>
            <w:tcW w:w="3968" w:type="dxa"/>
            <w:tcBorders>
              <w:top w:val="single" w:sz="4" w:space="0" w:color="auto"/>
              <w:left w:val="single" w:sz="4" w:space="0" w:color="auto"/>
              <w:bottom w:val="single" w:sz="4" w:space="0" w:color="auto"/>
              <w:right w:val="single" w:sz="4" w:space="0" w:color="auto"/>
            </w:tcBorders>
            <w:hideMark/>
          </w:tcPr>
          <w:p w14:paraId="440327EB" w14:textId="77777777" w:rsidR="00282C21" w:rsidRDefault="00282C21" w:rsidP="00B5122E">
            <w:pPr>
              <w:pStyle w:val="TAL"/>
            </w:pPr>
            <w:r>
              <w:t xml:space="preserve">IF </w:t>
            </w:r>
            <w:proofErr w:type="spellStart"/>
            <w:r>
              <w:t>pc_MCX_DisplayInfoEmergencyCall</w:t>
            </w:r>
            <w:proofErr w:type="spellEnd"/>
            <w:r>
              <w:t xml:space="preserve"> THEN Check: Does the UE (</w:t>
            </w:r>
            <w:r>
              <w:rPr>
                <w:lang w:eastAsia="ko-KR"/>
              </w:rPr>
              <w:t xml:space="preserve">MCPTT client) </w:t>
            </w:r>
            <w:r>
              <w:t>notify the user that the call has been downgraded?</w:t>
            </w:r>
          </w:p>
          <w:p w14:paraId="481F30E5" w14:textId="77777777" w:rsidR="00282C21" w:rsidRDefault="00282C21" w:rsidP="00B5122E">
            <w:pPr>
              <w:pStyle w:val="TAL"/>
            </w:pPr>
            <w:r>
              <w:t>(NOTE 1)</w:t>
            </w:r>
          </w:p>
          <w:p w14:paraId="6FA3A8D1" w14:textId="77777777" w:rsidR="00282C21" w:rsidRDefault="00282C21" w:rsidP="00B5122E">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74903BC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524A30"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F4E7E1" w14:textId="77777777" w:rsidR="00282C21" w:rsidRDefault="00282C21" w:rsidP="00B5122E">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5D7097C6" w14:textId="77777777" w:rsidR="00282C21" w:rsidRDefault="00282C21" w:rsidP="00B5122E">
            <w:pPr>
              <w:pStyle w:val="TAC"/>
            </w:pPr>
            <w:r>
              <w:t>P</w:t>
            </w:r>
          </w:p>
        </w:tc>
      </w:tr>
      <w:tr w:rsidR="00282C21" w14:paraId="68B4AD7B"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363C763" w14:textId="77777777" w:rsidR="00282C21" w:rsidRDefault="00282C21" w:rsidP="00B5122E">
            <w:pPr>
              <w:pStyle w:val="TAC"/>
            </w:pPr>
            <w:r>
              <w:t>38-39</w:t>
            </w:r>
          </w:p>
        </w:tc>
        <w:tc>
          <w:tcPr>
            <w:tcW w:w="3968" w:type="dxa"/>
            <w:tcBorders>
              <w:top w:val="single" w:sz="4" w:space="0" w:color="auto"/>
              <w:left w:val="single" w:sz="4" w:space="0" w:color="auto"/>
              <w:bottom w:val="single" w:sz="4" w:space="0" w:color="auto"/>
              <w:right w:val="single" w:sz="4" w:space="0" w:color="auto"/>
            </w:tcBorders>
            <w:hideMark/>
          </w:tcPr>
          <w:p w14:paraId="55E50418" w14:textId="77777777" w:rsidR="00282C21" w:rsidRDefault="00282C21" w:rsidP="00B5122E">
            <w:pPr>
              <w:pStyle w:val="TAL"/>
            </w:pPr>
            <w:r>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4DDAF28C"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97B8ED"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9E54A8"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2294D6" w14:textId="77777777" w:rsidR="00282C21" w:rsidRDefault="00282C21" w:rsidP="00B5122E">
            <w:pPr>
              <w:pStyle w:val="TAC"/>
            </w:pPr>
            <w:r>
              <w:t>-</w:t>
            </w:r>
          </w:p>
        </w:tc>
      </w:tr>
      <w:tr w:rsidR="00282C21" w14:paraId="6FDD09B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6703C6B" w14:textId="77777777" w:rsidR="00282C21" w:rsidRDefault="00282C21" w:rsidP="00B5122E">
            <w:pPr>
              <w:pStyle w:val="TAC"/>
            </w:pPr>
            <w:r>
              <w:t>39A</w:t>
            </w:r>
          </w:p>
        </w:tc>
        <w:tc>
          <w:tcPr>
            <w:tcW w:w="3968" w:type="dxa"/>
            <w:tcBorders>
              <w:top w:val="single" w:sz="4" w:space="0" w:color="auto"/>
              <w:left w:val="single" w:sz="4" w:space="0" w:color="auto"/>
              <w:bottom w:val="single" w:sz="4" w:space="0" w:color="auto"/>
              <w:right w:val="single" w:sz="4" w:space="0" w:color="auto"/>
            </w:tcBorders>
            <w:hideMark/>
          </w:tcPr>
          <w:p w14:paraId="4ACAD4EC" w14:textId="77777777" w:rsidR="00282C21" w:rsidRDefault="00282C21" w:rsidP="00B5122E">
            <w:pPr>
              <w:pStyle w:val="TAL"/>
            </w:pPr>
            <w:r>
              <w:t>Make the UE (MCPTT client) release the floor.</w:t>
            </w:r>
          </w:p>
          <w:p w14:paraId="62574BE8" w14:textId="77777777" w:rsidR="00282C21" w:rsidRDefault="00282C21" w:rsidP="00B5122E">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4A07EBE1"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F10675"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9189AD"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5B7D27" w14:textId="77777777" w:rsidR="00282C21" w:rsidRDefault="00282C21" w:rsidP="00B5122E">
            <w:pPr>
              <w:pStyle w:val="TAC"/>
            </w:pPr>
            <w:r>
              <w:t>-</w:t>
            </w:r>
          </w:p>
        </w:tc>
      </w:tr>
      <w:tr w:rsidR="00282C21" w14:paraId="22AA3C3E"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DC9EB47" w14:textId="77777777" w:rsidR="00282C21" w:rsidRDefault="00282C21" w:rsidP="00B5122E">
            <w:pPr>
              <w:pStyle w:val="TAC"/>
            </w:pPr>
            <w:r>
              <w:t>39B</w:t>
            </w:r>
          </w:p>
        </w:tc>
        <w:tc>
          <w:tcPr>
            <w:tcW w:w="3968" w:type="dxa"/>
            <w:tcBorders>
              <w:top w:val="single" w:sz="4" w:space="0" w:color="auto"/>
              <w:left w:val="single" w:sz="4" w:space="0" w:color="auto"/>
              <w:bottom w:val="single" w:sz="4" w:space="0" w:color="auto"/>
              <w:right w:val="single" w:sz="4" w:space="0" w:color="auto"/>
            </w:tcBorders>
            <w:hideMark/>
          </w:tcPr>
          <w:p w14:paraId="1653AEC7" w14:textId="77777777" w:rsidR="00282C21" w:rsidRDefault="00282C21" w:rsidP="00B5122E">
            <w:pPr>
              <w:pStyle w:val="TAL"/>
            </w:pPr>
            <w:r>
              <w:t>Check: 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364D3AC"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E193CFB"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455EAC"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54DBF21" w14:textId="77777777" w:rsidR="00282C21" w:rsidRDefault="00282C21" w:rsidP="00B5122E">
            <w:pPr>
              <w:pStyle w:val="TAC"/>
            </w:pPr>
            <w:r>
              <w:t>P</w:t>
            </w:r>
          </w:p>
        </w:tc>
      </w:tr>
      <w:tr w:rsidR="00282C21" w14:paraId="4F3DC590"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7D5D589" w14:textId="77777777" w:rsidR="00282C21" w:rsidRDefault="00282C21" w:rsidP="00B5122E">
            <w:pPr>
              <w:pStyle w:val="TAC"/>
            </w:pPr>
            <w:r>
              <w:t>39C</w:t>
            </w:r>
          </w:p>
        </w:tc>
        <w:tc>
          <w:tcPr>
            <w:tcW w:w="3968" w:type="dxa"/>
            <w:tcBorders>
              <w:top w:val="single" w:sz="4" w:space="0" w:color="auto"/>
              <w:left w:val="single" w:sz="4" w:space="0" w:color="auto"/>
              <w:bottom w:val="single" w:sz="4" w:space="0" w:color="auto"/>
              <w:right w:val="single" w:sz="4" w:space="0" w:color="auto"/>
            </w:tcBorders>
            <w:hideMark/>
          </w:tcPr>
          <w:p w14:paraId="616DDFC1" w14:textId="77777777" w:rsidR="00282C21" w:rsidRDefault="00282C21" w:rsidP="00B5122E">
            <w:pPr>
              <w:pStyle w:val="TAL"/>
            </w:pPr>
            <w:r>
              <w:t>Make the UE (MCPTT client) request the floor.</w:t>
            </w:r>
          </w:p>
          <w:p w14:paraId="4F2DDA09" w14:textId="77777777" w:rsidR="00282C21" w:rsidRDefault="00282C21" w:rsidP="00B5122E">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2D126CD4"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E5C786"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243699"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4F5A09" w14:textId="77777777" w:rsidR="00282C21" w:rsidRDefault="00282C21" w:rsidP="00B5122E">
            <w:pPr>
              <w:pStyle w:val="TAC"/>
            </w:pPr>
            <w:r>
              <w:t>-</w:t>
            </w:r>
          </w:p>
        </w:tc>
      </w:tr>
      <w:tr w:rsidR="00282C21" w14:paraId="697D1001"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0FD10B4B" w14:textId="77777777" w:rsidR="00282C21" w:rsidRDefault="00282C21" w:rsidP="00B5122E">
            <w:pPr>
              <w:pStyle w:val="TAC"/>
            </w:pPr>
            <w:r>
              <w:t>40</w:t>
            </w:r>
          </w:p>
        </w:tc>
        <w:tc>
          <w:tcPr>
            <w:tcW w:w="3968" w:type="dxa"/>
            <w:tcBorders>
              <w:top w:val="single" w:sz="4" w:space="0" w:color="auto"/>
              <w:left w:val="single" w:sz="4" w:space="0" w:color="auto"/>
              <w:bottom w:val="single" w:sz="4" w:space="0" w:color="auto"/>
              <w:right w:val="single" w:sz="4" w:space="0" w:color="auto"/>
            </w:tcBorders>
            <w:hideMark/>
          </w:tcPr>
          <w:p w14:paraId="61AAF7E3" w14:textId="77777777" w:rsidR="00282C21" w:rsidRDefault="00282C21" w:rsidP="00B5122E">
            <w:pPr>
              <w:pStyle w:val="TAL"/>
            </w:pPr>
            <w:r>
              <w:rPr>
                <w:rFonts w:eastAsia="Calibri"/>
              </w:rPr>
              <w:t xml:space="preserve">Check: </w:t>
            </w:r>
            <w:r>
              <w:t>Does the UE (MCPTT client) correctly perform procedure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76F4AFC8"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087036" w14:textId="77777777" w:rsidR="00282C21" w:rsidRDefault="00282C21" w:rsidP="00B5122E">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C59876" w14:textId="77777777" w:rsidR="00282C21" w:rsidRDefault="00282C21" w:rsidP="00B5122E">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176E6B2" w14:textId="77777777" w:rsidR="00282C21" w:rsidRDefault="00282C21" w:rsidP="00B5122E">
            <w:pPr>
              <w:pStyle w:val="TAC"/>
            </w:pPr>
            <w:r>
              <w:t>P</w:t>
            </w:r>
          </w:p>
        </w:tc>
      </w:tr>
      <w:tr w:rsidR="00282C21" w14:paraId="76474B2C"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7DDBF24B" w14:textId="77777777" w:rsidR="00282C21" w:rsidRDefault="00282C21" w:rsidP="00B5122E">
            <w:pPr>
              <w:pStyle w:val="TAC"/>
            </w:pPr>
            <w:r>
              <w:lastRenderedPageBreak/>
              <w:t>41</w:t>
            </w:r>
          </w:p>
        </w:tc>
        <w:tc>
          <w:tcPr>
            <w:tcW w:w="3968" w:type="dxa"/>
            <w:tcBorders>
              <w:top w:val="single" w:sz="4" w:space="0" w:color="auto"/>
              <w:left w:val="single" w:sz="4" w:space="0" w:color="auto"/>
              <w:bottom w:val="single" w:sz="4" w:space="0" w:color="auto"/>
              <w:right w:val="single" w:sz="4" w:space="0" w:color="auto"/>
            </w:tcBorders>
            <w:hideMark/>
          </w:tcPr>
          <w:p w14:paraId="79EB11B7" w14:textId="77777777" w:rsidR="00282C21" w:rsidRDefault="00282C21" w:rsidP="00B5122E">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4A139E07"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DA258D1"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3647CF" w14:textId="77777777" w:rsidR="00282C21" w:rsidRDefault="00282C21" w:rsidP="00B5122E">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256D89AC" w14:textId="77777777" w:rsidR="00282C21" w:rsidRDefault="00282C21" w:rsidP="00B5122E">
            <w:pPr>
              <w:pStyle w:val="TAC"/>
            </w:pPr>
            <w:r>
              <w:t>P</w:t>
            </w:r>
          </w:p>
        </w:tc>
      </w:tr>
      <w:tr w:rsidR="00282C21" w14:paraId="7E9D5EB2" w14:textId="77777777" w:rsidTr="00B5122E">
        <w:tc>
          <w:tcPr>
            <w:tcW w:w="534" w:type="dxa"/>
            <w:tcBorders>
              <w:top w:val="single" w:sz="4" w:space="0" w:color="auto"/>
              <w:left w:val="single" w:sz="4" w:space="0" w:color="auto"/>
              <w:bottom w:val="single" w:sz="4" w:space="0" w:color="auto"/>
              <w:right w:val="single" w:sz="4" w:space="0" w:color="auto"/>
            </w:tcBorders>
            <w:hideMark/>
          </w:tcPr>
          <w:p w14:paraId="281BBFF6" w14:textId="77777777" w:rsidR="00282C21" w:rsidRDefault="00282C21" w:rsidP="00B5122E">
            <w:pPr>
              <w:pStyle w:val="TAC"/>
            </w:pPr>
            <w:r>
              <w:t>42</w:t>
            </w:r>
          </w:p>
        </w:tc>
        <w:tc>
          <w:tcPr>
            <w:tcW w:w="3968" w:type="dxa"/>
            <w:tcBorders>
              <w:top w:val="single" w:sz="4" w:space="0" w:color="auto"/>
              <w:left w:val="single" w:sz="4" w:space="0" w:color="auto"/>
              <w:bottom w:val="single" w:sz="4" w:space="0" w:color="auto"/>
              <w:right w:val="single" w:sz="4" w:space="0" w:color="auto"/>
            </w:tcBorders>
            <w:hideMark/>
          </w:tcPr>
          <w:p w14:paraId="4BA00646" w14:textId="77777777" w:rsidR="00282C21" w:rsidRDefault="00282C21" w:rsidP="00B5122E">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51D9753" w14:textId="77777777" w:rsidR="00282C21" w:rsidRDefault="00282C21" w:rsidP="00B5122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433A92" w14:textId="77777777" w:rsidR="00282C21" w:rsidRDefault="00282C21" w:rsidP="00B5122E">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2AD0B4" w14:textId="77777777" w:rsidR="00282C21" w:rsidRDefault="00282C21" w:rsidP="00B5122E">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953EF7" w14:textId="77777777" w:rsidR="00282C21" w:rsidRDefault="00282C21" w:rsidP="00B5122E">
            <w:pPr>
              <w:pStyle w:val="TAC"/>
            </w:pPr>
            <w:r>
              <w:t>-</w:t>
            </w:r>
          </w:p>
        </w:tc>
      </w:tr>
      <w:tr w:rsidR="00282C21" w14:paraId="5802C037" w14:textId="77777777" w:rsidTr="00B5122E">
        <w:tc>
          <w:tcPr>
            <w:tcW w:w="9603" w:type="dxa"/>
            <w:gridSpan w:val="6"/>
            <w:tcBorders>
              <w:top w:val="single" w:sz="4" w:space="0" w:color="auto"/>
              <w:left w:val="single" w:sz="4" w:space="0" w:color="auto"/>
              <w:bottom w:val="single" w:sz="4" w:space="0" w:color="auto"/>
              <w:right w:val="single" w:sz="4" w:space="0" w:color="auto"/>
            </w:tcBorders>
            <w:hideMark/>
          </w:tcPr>
          <w:p w14:paraId="7646D21D" w14:textId="77777777" w:rsidR="00282C21" w:rsidRDefault="00282C21" w:rsidP="00B5122E">
            <w:pPr>
              <w:pStyle w:val="TAN"/>
            </w:pPr>
            <w:r>
              <w:rPr>
                <w:szCs w:val="22"/>
              </w:rPr>
              <w:t xml:space="preserve">NOTE 1: </w:t>
            </w:r>
            <w:r>
              <w:t>This is expected to be done via a suitable implementation dependent MMI.</w:t>
            </w:r>
          </w:p>
          <w:p w14:paraId="15F7A1B1" w14:textId="77777777" w:rsidR="00282C21" w:rsidRDefault="00282C21" w:rsidP="00B5122E">
            <w:pPr>
              <w:pStyle w:val="TAN"/>
            </w:pPr>
            <w:r>
              <w:t>NOTE 2: The display information may include</w:t>
            </w:r>
            <w:r>
              <w:br/>
              <w:t>- indication for upgrade/downgrade of call</w:t>
            </w:r>
            <w:r>
              <w:br/>
              <w:t>- the MCPTT ID of the sender of the SIP INVITE.</w:t>
            </w:r>
          </w:p>
        </w:tc>
      </w:tr>
    </w:tbl>
    <w:p w14:paraId="7C94F1AB" w14:textId="77777777" w:rsidR="00282C21" w:rsidRDefault="00282C21" w:rsidP="00282C21"/>
    <w:p w14:paraId="79081857" w14:textId="77777777" w:rsidR="00282C21" w:rsidRDefault="00282C21" w:rsidP="00282C21">
      <w:pPr>
        <w:pStyle w:val="TH"/>
      </w:pPr>
      <w:r>
        <w:t>Table 6.2.2.3.2-2: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282C21" w14:paraId="02E6D462" w14:textId="77777777" w:rsidTr="00B5122E">
        <w:tc>
          <w:tcPr>
            <w:tcW w:w="705" w:type="dxa"/>
            <w:tcBorders>
              <w:top w:val="single" w:sz="4" w:space="0" w:color="auto"/>
              <w:left w:val="single" w:sz="4" w:space="0" w:color="auto"/>
              <w:bottom w:val="nil"/>
              <w:right w:val="single" w:sz="4" w:space="0" w:color="auto"/>
            </w:tcBorders>
            <w:hideMark/>
          </w:tcPr>
          <w:p w14:paraId="469ABF1C" w14:textId="77777777" w:rsidR="00282C21" w:rsidRDefault="00282C21" w:rsidP="00B5122E">
            <w:pPr>
              <w:pStyle w:val="TAH"/>
              <w:rPr>
                <w:rFonts w:eastAsia="Calibri"/>
              </w:rPr>
            </w:pPr>
            <w:r>
              <w:rPr>
                <w:rFonts w:eastAsia="Calibri"/>
              </w:rPr>
              <w:t>St</w:t>
            </w:r>
          </w:p>
        </w:tc>
        <w:tc>
          <w:tcPr>
            <w:tcW w:w="3914" w:type="dxa"/>
            <w:tcBorders>
              <w:top w:val="single" w:sz="4" w:space="0" w:color="auto"/>
              <w:left w:val="single" w:sz="4" w:space="0" w:color="auto"/>
              <w:bottom w:val="nil"/>
              <w:right w:val="single" w:sz="4" w:space="0" w:color="auto"/>
            </w:tcBorders>
            <w:hideMark/>
          </w:tcPr>
          <w:p w14:paraId="39A2789A" w14:textId="77777777" w:rsidR="00282C21" w:rsidRDefault="00282C21" w:rsidP="00B5122E">
            <w:pPr>
              <w:pStyle w:val="TAH"/>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8F98736" w14:textId="77777777" w:rsidR="00282C21" w:rsidRDefault="00282C21" w:rsidP="00B5122E">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07C4DF3D" w14:textId="77777777" w:rsidR="00282C21" w:rsidRDefault="00282C21" w:rsidP="00B5122E">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26B4D89D" w14:textId="77777777" w:rsidR="00282C21" w:rsidRDefault="00282C21" w:rsidP="00B5122E">
            <w:pPr>
              <w:pStyle w:val="TAH"/>
              <w:rPr>
                <w:rFonts w:eastAsia="Calibri"/>
              </w:rPr>
            </w:pPr>
            <w:r>
              <w:rPr>
                <w:rFonts w:eastAsia="Calibri"/>
              </w:rPr>
              <w:t>Verdict</w:t>
            </w:r>
          </w:p>
        </w:tc>
      </w:tr>
      <w:tr w:rsidR="00282C21" w14:paraId="7F02D6AC" w14:textId="77777777" w:rsidTr="00B5122E">
        <w:tc>
          <w:tcPr>
            <w:tcW w:w="705" w:type="dxa"/>
            <w:tcBorders>
              <w:top w:val="nil"/>
              <w:left w:val="single" w:sz="4" w:space="0" w:color="auto"/>
              <w:bottom w:val="single" w:sz="4" w:space="0" w:color="auto"/>
              <w:right w:val="single" w:sz="4" w:space="0" w:color="auto"/>
            </w:tcBorders>
          </w:tcPr>
          <w:p w14:paraId="6C6E62CE" w14:textId="77777777" w:rsidR="00282C21" w:rsidRDefault="00282C21" w:rsidP="00B5122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61D1634F" w14:textId="77777777" w:rsidR="00282C21" w:rsidRDefault="00282C21" w:rsidP="00B5122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8DBC2D0" w14:textId="77777777" w:rsidR="00282C21" w:rsidRDefault="00282C21" w:rsidP="00B5122E">
            <w:pPr>
              <w:pStyle w:val="TAH"/>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61CD7BBA" w14:textId="77777777" w:rsidR="00282C21" w:rsidRDefault="00282C21" w:rsidP="00B5122E">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23108A6E" w14:textId="77777777" w:rsidR="00282C21" w:rsidRDefault="00282C21" w:rsidP="00B5122E">
            <w:pPr>
              <w:pStyle w:val="TAH"/>
              <w:rPr>
                <w:rFonts w:eastAsia="Calibri"/>
              </w:rPr>
            </w:pPr>
          </w:p>
        </w:tc>
        <w:tc>
          <w:tcPr>
            <w:tcW w:w="892" w:type="dxa"/>
            <w:tcBorders>
              <w:top w:val="nil"/>
              <w:left w:val="single" w:sz="4" w:space="0" w:color="auto"/>
              <w:bottom w:val="single" w:sz="4" w:space="0" w:color="auto"/>
              <w:right w:val="single" w:sz="4" w:space="0" w:color="auto"/>
            </w:tcBorders>
          </w:tcPr>
          <w:p w14:paraId="4C9B5B1A" w14:textId="77777777" w:rsidR="00282C21" w:rsidRDefault="00282C21" w:rsidP="00B5122E">
            <w:pPr>
              <w:pStyle w:val="TAH"/>
              <w:rPr>
                <w:rFonts w:eastAsia="Calibri"/>
              </w:rPr>
            </w:pPr>
          </w:p>
        </w:tc>
      </w:tr>
      <w:tr w:rsidR="00282C21" w14:paraId="5A0E01DF" w14:textId="77777777" w:rsidTr="00B5122E">
        <w:tc>
          <w:tcPr>
            <w:tcW w:w="705" w:type="dxa"/>
            <w:tcBorders>
              <w:top w:val="single" w:sz="4" w:space="0" w:color="auto"/>
              <w:left w:val="single" w:sz="4" w:space="0" w:color="auto"/>
              <w:bottom w:val="single" w:sz="4" w:space="0" w:color="auto"/>
              <w:right w:val="single" w:sz="4" w:space="0" w:color="auto"/>
            </w:tcBorders>
            <w:hideMark/>
          </w:tcPr>
          <w:p w14:paraId="2AF289B5" w14:textId="77777777" w:rsidR="00282C21" w:rsidRDefault="00282C21" w:rsidP="00B5122E">
            <w:pPr>
              <w:pStyle w:val="TAC"/>
              <w:rPr>
                <w:rFonts w:eastAsia="Calibri"/>
              </w:rPr>
            </w:pPr>
            <w:r>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3599BD18" w14:textId="77777777" w:rsidR="00282C21" w:rsidRDefault="00282C21" w:rsidP="00B5122E">
            <w:pPr>
              <w:pStyle w:val="TAL"/>
            </w:pPr>
            <w:r>
              <w:t>Check: Does the UE (MCPTT client) notify the user that the permission to send RTP media is being revoked?</w:t>
            </w:r>
          </w:p>
          <w:p w14:paraId="65F8217A" w14:textId="77777777" w:rsidR="00282C21" w:rsidRDefault="00282C21" w:rsidP="00B5122E">
            <w:pPr>
              <w:pStyle w:val="TAL"/>
              <w:rPr>
                <w:rFonts w:eastAsia="Calibri"/>
                <w:shd w:val="clear" w:color="auto" w:fill="FF0000"/>
              </w:rPr>
            </w:pPr>
            <w: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7B292467" w14:textId="77777777" w:rsidR="00282C21" w:rsidRDefault="00282C21" w:rsidP="00B5122E">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4667083" w14:textId="77777777" w:rsidR="00282C21" w:rsidRDefault="00282C21" w:rsidP="00B5122E">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F73D6A" w14:textId="77777777" w:rsidR="00282C21" w:rsidRDefault="00282C21" w:rsidP="00B5122E">
            <w:pPr>
              <w:pStyle w:val="TAC"/>
              <w:rPr>
                <w:rFonts w:eastAsia="Calibri"/>
              </w:rPr>
            </w:pPr>
            <w:r>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5FFBCDAB" w14:textId="77777777" w:rsidR="00282C21" w:rsidRDefault="00282C21" w:rsidP="00B5122E">
            <w:pPr>
              <w:pStyle w:val="TAC"/>
              <w:rPr>
                <w:rFonts w:eastAsia="Calibri"/>
              </w:rPr>
            </w:pPr>
            <w:r>
              <w:rPr>
                <w:rFonts w:eastAsia="Calibri"/>
              </w:rPr>
              <w:t>P</w:t>
            </w:r>
          </w:p>
        </w:tc>
      </w:tr>
    </w:tbl>
    <w:p w14:paraId="666A9F4D" w14:textId="77777777" w:rsidR="00282C21" w:rsidRDefault="00282C21" w:rsidP="00282C21"/>
    <w:p w14:paraId="236E3E44" w14:textId="77777777" w:rsidR="00282C21" w:rsidRDefault="00282C21" w:rsidP="00282C21">
      <w:pPr>
        <w:pStyle w:val="H6"/>
      </w:pPr>
      <w:r>
        <w:t>6.2.2.3.3</w:t>
      </w:r>
      <w:r>
        <w:tab/>
        <w:t>Specific message contents</w:t>
      </w:r>
    </w:p>
    <w:p w14:paraId="575782C1" w14:textId="77777777" w:rsidR="00282C21" w:rsidRDefault="00282C21" w:rsidP="00282C21">
      <w:pPr>
        <w:pStyle w:val="TH"/>
      </w:pPr>
      <w:r>
        <w:t xml:space="preserve">Table 6.2.2.3.3-1: </w:t>
      </w:r>
      <w:r>
        <w:rPr>
          <w:lang w:eastAsia="ko-KR"/>
        </w:rPr>
        <w:t>SIP INVITE</w:t>
      </w:r>
      <w:r>
        <w:t xml:space="preserve"> from the SS (Step 1, Table 6.2.2.3.2-1;</w:t>
      </w:r>
      <w: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82C21" w14:paraId="5B648D21" w14:textId="77777777" w:rsidTr="00B5122E">
        <w:tc>
          <w:tcPr>
            <w:tcW w:w="9645" w:type="dxa"/>
            <w:gridSpan w:val="5"/>
            <w:tcBorders>
              <w:top w:val="single" w:sz="4" w:space="0" w:color="auto"/>
              <w:left w:val="single" w:sz="4" w:space="0" w:color="auto"/>
              <w:bottom w:val="single" w:sz="4" w:space="0" w:color="auto"/>
              <w:right w:val="single" w:sz="4" w:space="0" w:color="auto"/>
            </w:tcBorders>
            <w:hideMark/>
          </w:tcPr>
          <w:p w14:paraId="53400DF7" w14:textId="77777777" w:rsidR="00282C21" w:rsidRDefault="00282C21" w:rsidP="00B5122E">
            <w:pPr>
              <w:pStyle w:val="TAL"/>
            </w:pPr>
            <w:r>
              <w:t>Derivation Path: TS 36.579-1 [2], Table 5.5.2.5.2-1</w:t>
            </w:r>
          </w:p>
        </w:tc>
      </w:tr>
      <w:tr w:rsidR="00282C21" w14:paraId="509FC90B"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3B870102" w14:textId="77777777" w:rsidR="00282C21" w:rsidRDefault="00282C21" w:rsidP="00B5122E">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53E7148" w14:textId="77777777" w:rsidR="00282C21" w:rsidRDefault="00282C21" w:rsidP="00B5122E">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78CC2E8" w14:textId="77777777" w:rsidR="00282C21" w:rsidRDefault="00282C21" w:rsidP="00B5122E">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3E1DF966"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EF5A3F6" w14:textId="77777777" w:rsidR="00282C21" w:rsidRDefault="00282C21" w:rsidP="00B5122E">
            <w:pPr>
              <w:pStyle w:val="TAH"/>
            </w:pPr>
            <w:r>
              <w:t>Condition</w:t>
            </w:r>
          </w:p>
        </w:tc>
      </w:tr>
      <w:tr w:rsidR="00282C21" w14:paraId="02510ED1"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1CF07913" w14:textId="77777777" w:rsidR="00282C21" w:rsidRPr="00303ED7" w:rsidRDefault="00282C21" w:rsidP="00B5122E">
            <w:pPr>
              <w:pStyle w:val="TAL"/>
              <w:rPr>
                <w:b/>
              </w:rPr>
            </w:pPr>
            <w:r w:rsidRPr="002C79AA">
              <w:rPr>
                <w:b/>
              </w:rPr>
              <w:t>Message-body</w:t>
            </w:r>
          </w:p>
        </w:tc>
        <w:tc>
          <w:tcPr>
            <w:tcW w:w="2411" w:type="dxa"/>
            <w:tcBorders>
              <w:top w:val="single" w:sz="4" w:space="0" w:color="auto"/>
              <w:left w:val="single" w:sz="4" w:space="0" w:color="auto"/>
              <w:bottom w:val="single" w:sz="4" w:space="0" w:color="auto"/>
              <w:right w:val="single" w:sz="4" w:space="0" w:color="auto"/>
            </w:tcBorders>
          </w:tcPr>
          <w:p w14:paraId="50618BB8"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tcPr>
          <w:p w14:paraId="4939E610"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4D3BD3F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B3EC67B" w14:textId="77777777" w:rsidR="00282C21" w:rsidRDefault="00282C21" w:rsidP="00B5122E">
            <w:pPr>
              <w:pStyle w:val="TAL"/>
            </w:pPr>
          </w:p>
        </w:tc>
      </w:tr>
      <w:tr w:rsidR="00282C21" w14:paraId="213A97B9"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AB208E4" w14:textId="77777777" w:rsidR="00282C21" w:rsidRDefault="00282C21" w:rsidP="00B5122E">
            <w:pPr>
              <w:pStyle w:val="TAL"/>
              <w:rPr>
                <w:b/>
                <w:bCs/>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B0C100A"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8D007C1" w14:textId="77777777" w:rsidR="00282C21" w:rsidRPr="00303ED7" w:rsidRDefault="00282C21" w:rsidP="00B5122E">
            <w:pPr>
              <w:pStyle w:val="TAL"/>
              <w:rPr>
                <w:b/>
              </w:rPr>
            </w:pPr>
            <w:r w:rsidRPr="002C79A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FC652D4"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16644F15" w14:textId="77777777" w:rsidR="00282C21" w:rsidRDefault="00282C21" w:rsidP="00B5122E">
            <w:pPr>
              <w:pStyle w:val="TAL"/>
            </w:pPr>
          </w:p>
        </w:tc>
      </w:tr>
      <w:tr w:rsidR="00282C21" w14:paraId="3E4148A9"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5FDB456F" w14:textId="77777777" w:rsidR="00282C21" w:rsidRDefault="00282C21" w:rsidP="00B5122E">
            <w:pPr>
              <w:pStyle w:val="TAL"/>
              <w:rPr>
                <w:bCs/>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A039A1F" w14:textId="77777777" w:rsidR="00282C21" w:rsidRDefault="00282C21" w:rsidP="00B5122E">
            <w:pPr>
              <w:pStyle w:val="TAL"/>
            </w:pPr>
            <w:r>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773C9F8E"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6BC1F40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ABAE073" w14:textId="77777777" w:rsidR="00282C21" w:rsidRDefault="00282C21" w:rsidP="00B5122E">
            <w:pPr>
              <w:pStyle w:val="TAL"/>
            </w:pPr>
          </w:p>
        </w:tc>
      </w:tr>
      <w:tr w:rsidR="00282C21" w14:paraId="7A3B87FF"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698D4DAA" w14:textId="77777777" w:rsidR="00282C21" w:rsidRDefault="00282C21" w:rsidP="00B5122E">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CE95D87"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FB5FE07" w14:textId="77777777" w:rsidR="00282C21" w:rsidRPr="00303ED7" w:rsidRDefault="00282C21" w:rsidP="00B5122E">
            <w:pPr>
              <w:pStyle w:val="TAL"/>
              <w:rPr>
                <w:rFonts w:cs="Arial"/>
                <w:b/>
                <w:szCs w:val="18"/>
              </w:rPr>
            </w:pPr>
            <w:r w:rsidRPr="002C79AA">
              <w:rPr>
                <w:b/>
              </w:rPr>
              <w:t>MCPTT-Info</w:t>
            </w:r>
          </w:p>
        </w:tc>
        <w:tc>
          <w:tcPr>
            <w:tcW w:w="1277" w:type="dxa"/>
            <w:tcBorders>
              <w:top w:val="single" w:sz="4" w:space="0" w:color="auto"/>
              <w:left w:val="single" w:sz="4" w:space="0" w:color="auto"/>
              <w:bottom w:val="single" w:sz="4" w:space="0" w:color="auto"/>
              <w:right w:val="single" w:sz="4" w:space="0" w:color="auto"/>
            </w:tcBorders>
          </w:tcPr>
          <w:p w14:paraId="13DF214C"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720D1069" w14:textId="77777777" w:rsidR="00282C21" w:rsidRDefault="00282C21" w:rsidP="00B5122E">
            <w:pPr>
              <w:pStyle w:val="TAL"/>
            </w:pPr>
          </w:p>
        </w:tc>
      </w:tr>
      <w:tr w:rsidR="00282C21" w14:paraId="403C9E41"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58DD4B94" w14:textId="77777777" w:rsidR="00282C21" w:rsidRDefault="00282C21" w:rsidP="00B5122E">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CA9560A" w14:textId="77777777" w:rsidR="00282C21" w:rsidRDefault="00282C21" w:rsidP="00B5122E">
            <w:pPr>
              <w:pStyle w:val="TAL"/>
              <w:rPr>
                <w:rFonts w:cs="Arial"/>
                <w:szCs w:val="18"/>
              </w:rPr>
            </w:pPr>
            <w:r>
              <w:t>MCPTT-Info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47569F57"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612BA10C"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61CE3E65" w14:textId="77777777" w:rsidR="00282C21" w:rsidRDefault="00282C21" w:rsidP="00B5122E">
            <w:pPr>
              <w:pStyle w:val="TAL"/>
            </w:pPr>
          </w:p>
        </w:tc>
      </w:tr>
    </w:tbl>
    <w:p w14:paraId="708FFD3A" w14:textId="77777777" w:rsidR="00282C21" w:rsidRDefault="00282C21" w:rsidP="00282C21"/>
    <w:p w14:paraId="5EF27D33" w14:textId="77777777" w:rsidR="00282C21" w:rsidRDefault="00282C21" w:rsidP="00282C21">
      <w:pPr>
        <w:pStyle w:val="TH"/>
      </w:pPr>
      <w:r>
        <w:t xml:space="preserve">Table 6.2.2.3.3-1A: </w:t>
      </w:r>
      <w:r>
        <w:rPr>
          <w:lang w:eastAsia="ko-KR"/>
        </w:rPr>
        <w:t>SDP in SIP INVITE</w:t>
      </w:r>
      <w: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53B9BE21"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17B9F35C" w14:textId="77777777" w:rsidR="00282C21" w:rsidRDefault="00282C21" w:rsidP="00B5122E">
            <w:pPr>
              <w:pStyle w:val="TAL"/>
            </w:pPr>
            <w:r>
              <w:t>Derivation Path: TS 36.579-1 [2], Table 5.5.3.1.2-1, condition INITIAL_SDP_OFFER, PRIVATE-CALL</w:t>
            </w:r>
          </w:p>
        </w:tc>
      </w:tr>
    </w:tbl>
    <w:p w14:paraId="17BFCA30" w14:textId="77777777" w:rsidR="00282C21" w:rsidRDefault="00282C21" w:rsidP="00282C21"/>
    <w:p w14:paraId="33BC50E1" w14:textId="77777777" w:rsidR="00282C21" w:rsidRDefault="00282C21" w:rsidP="00282C21">
      <w:pPr>
        <w:pStyle w:val="TH"/>
      </w:pPr>
      <w:r>
        <w:t xml:space="preserve">Table 6.2.2.3.3-1B: </w:t>
      </w:r>
      <w:r>
        <w:rPr>
          <w:lang w:eastAsia="ko-KR"/>
        </w:rPr>
        <w:t>MCPTT-Info in SIP INVITE</w:t>
      </w:r>
      <w: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3A2E000F"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5A779F7A" w14:textId="77777777" w:rsidR="00282C21" w:rsidRDefault="00282C21" w:rsidP="00B5122E">
            <w:pPr>
              <w:pStyle w:val="TAL"/>
            </w:pPr>
            <w:r>
              <w:t>Derivation Path: TS 36.579-1 [2], Table 5.5.3.2.2-1, condition PRIVATE-CALL</w:t>
            </w:r>
          </w:p>
        </w:tc>
      </w:tr>
    </w:tbl>
    <w:p w14:paraId="11C51924" w14:textId="77777777" w:rsidR="00282C21" w:rsidRDefault="00282C21" w:rsidP="00282C21"/>
    <w:p w14:paraId="51623DD0" w14:textId="77777777" w:rsidR="00282C21" w:rsidRDefault="00282C21" w:rsidP="00282C21">
      <w:pPr>
        <w:pStyle w:val="TH"/>
      </w:pPr>
      <w:r>
        <w:lastRenderedPageBreak/>
        <w:t xml:space="preserve">Table 6.2.2.3.3-2: </w:t>
      </w:r>
      <w:r>
        <w:rPr>
          <w:lang w:eastAsia="ko-KR"/>
        </w:rPr>
        <w:t>SIP INVITE</w:t>
      </w:r>
      <w:r>
        <w:t xml:space="preserve"> from the SS (Step 16, Table 6.2.2.3.2-1;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742DE9A3" w14:textId="77777777" w:rsidTr="00B5122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0EA3632" w14:textId="77777777" w:rsidR="00282C21" w:rsidRDefault="00282C21" w:rsidP="00B5122E">
            <w:pPr>
              <w:pStyle w:val="TAL"/>
            </w:pPr>
            <w:r>
              <w:t xml:space="preserve">Derivation Path: TS 36.579-1 [2], Table 5.5.2.5.2-1, condition </w:t>
            </w:r>
            <w:proofErr w:type="spellStart"/>
            <w:r>
              <w:t>re_INVITE</w:t>
            </w:r>
            <w:proofErr w:type="spellEnd"/>
          </w:p>
        </w:tc>
      </w:tr>
      <w:tr w:rsidR="00282C21" w14:paraId="28F6DC61"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20690B60" w14:textId="77777777" w:rsidR="00282C21" w:rsidRDefault="00282C21" w:rsidP="00B5122E">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E630C5" w14:textId="77777777" w:rsidR="00282C21" w:rsidRDefault="00282C21" w:rsidP="00B5122E">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1EA0009" w14:textId="77777777" w:rsidR="00282C21" w:rsidRDefault="00282C21" w:rsidP="00B5122E">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9102684"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BA2A091" w14:textId="77777777" w:rsidR="00282C21" w:rsidRDefault="00282C21" w:rsidP="00B5122E">
            <w:pPr>
              <w:pStyle w:val="TAH"/>
            </w:pPr>
            <w:r>
              <w:t>Condition</w:t>
            </w:r>
          </w:p>
        </w:tc>
      </w:tr>
      <w:tr w:rsidR="00282C21" w14:paraId="26AF7E37"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217138E7" w14:textId="77777777" w:rsidR="00282C21" w:rsidRPr="00303ED7" w:rsidRDefault="00282C21" w:rsidP="00B5122E">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FA0AA39"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21AEF7F1"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506AAAF9"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272DE4CE" w14:textId="77777777" w:rsidR="00282C21" w:rsidRDefault="00282C21" w:rsidP="00B5122E">
            <w:pPr>
              <w:pStyle w:val="TAL"/>
            </w:pPr>
          </w:p>
        </w:tc>
      </w:tr>
      <w:tr w:rsidR="00282C21" w14:paraId="3C807768"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89D37B"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382E4D0"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90ABD8" w14:textId="77777777" w:rsidR="00282C21" w:rsidRPr="00303ED7" w:rsidRDefault="00282C21" w:rsidP="00B5122E">
            <w:pPr>
              <w:pStyle w:val="TAL"/>
              <w:rPr>
                <w:b/>
              </w:rPr>
            </w:pPr>
            <w:r w:rsidRPr="002C79A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C1D64B7"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EADCC3A" w14:textId="77777777" w:rsidR="00282C21" w:rsidRDefault="00282C21" w:rsidP="00B5122E">
            <w:pPr>
              <w:pStyle w:val="TAL"/>
            </w:pPr>
          </w:p>
        </w:tc>
      </w:tr>
      <w:tr w:rsidR="00282C21" w14:paraId="2DA9C313"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7719C50"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C866022" w14:textId="77777777" w:rsidR="00282C21" w:rsidRDefault="00282C21" w:rsidP="00B5122E">
            <w:pPr>
              <w:pStyle w:val="TAL"/>
            </w:pPr>
            <w: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5A22E599"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07CEF1F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2925E408" w14:textId="77777777" w:rsidR="00282C21" w:rsidRDefault="00282C21" w:rsidP="00B5122E">
            <w:pPr>
              <w:pStyle w:val="TAL"/>
            </w:pPr>
          </w:p>
        </w:tc>
      </w:tr>
      <w:tr w:rsidR="00282C21" w14:paraId="3B26EDBC"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AD8445"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B83922"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74C70A" w14:textId="77777777" w:rsidR="00282C21" w:rsidRPr="00303ED7" w:rsidRDefault="00282C21" w:rsidP="00B5122E">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60047D8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4FCAE1" w14:textId="77777777" w:rsidR="00282C21" w:rsidRDefault="00282C21" w:rsidP="00B5122E">
            <w:pPr>
              <w:pStyle w:val="TAL"/>
            </w:pPr>
          </w:p>
        </w:tc>
      </w:tr>
      <w:tr w:rsidR="00282C21" w14:paraId="141A85A7"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F7B1086"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35CC9C" w14:textId="77777777" w:rsidR="00282C21" w:rsidRDefault="00282C21" w:rsidP="00B5122E">
            <w:pPr>
              <w:pStyle w:val="TAL"/>
            </w:pPr>
            <w:r>
              <w:t>MCPTT-Info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1DF72DAD"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2EA017BF"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BBC251" w14:textId="77777777" w:rsidR="00282C21" w:rsidRDefault="00282C21" w:rsidP="00B5122E">
            <w:pPr>
              <w:pStyle w:val="TAL"/>
            </w:pPr>
          </w:p>
        </w:tc>
      </w:tr>
    </w:tbl>
    <w:p w14:paraId="5886248B" w14:textId="77777777" w:rsidR="00282C21" w:rsidRDefault="00282C21" w:rsidP="00282C21"/>
    <w:p w14:paraId="2D34D046" w14:textId="77777777" w:rsidR="00282C21" w:rsidRDefault="00282C21" w:rsidP="00282C21">
      <w:pPr>
        <w:pStyle w:val="TH"/>
      </w:pPr>
      <w:r>
        <w:t xml:space="preserve">Table 6.2.2.3.3-2A: </w:t>
      </w:r>
      <w:r>
        <w:rPr>
          <w:lang w:eastAsia="ko-KR"/>
        </w:rPr>
        <w:t>SDP in SIP INVITE</w:t>
      </w:r>
      <w:r>
        <w:t xml:space="preserve"> (Table 6.2.2.3.3-2,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130D9010"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5E26D6DC" w14:textId="77777777" w:rsidR="00282C21" w:rsidRDefault="00282C21" w:rsidP="00B5122E">
            <w:pPr>
              <w:pStyle w:val="TAL"/>
            </w:pPr>
            <w:r>
              <w:t>Derivation Path: TS 36.579-1 [2], Table 5.5.3.1.2-1, condition SDP_OFFER, PRIVATE-CALL</w:t>
            </w:r>
          </w:p>
        </w:tc>
      </w:tr>
    </w:tbl>
    <w:p w14:paraId="0A5C7CFF" w14:textId="77777777" w:rsidR="00282C21" w:rsidRDefault="00282C21" w:rsidP="00282C21"/>
    <w:p w14:paraId="19340B8B" w14:textId="77777777" w:rsidR="00282C21" w:rsidRDefault="00282C21" w:rsidP="00282C21">
      <w:pPr>
        <w:pStyle w:val="TH"/>
      </w:pPr>
      <w:r>
        <w:t xml:space="preserve">Table 6.2.2.3.3-3: </w:t>
      </w:r>
      <w:r>
        <w:rPr>
          <w:lang w:eastAsia="ko-KR"/>
        </w:rPr>
        <w:t>MCPTT-Info in SIP INVITE</w:t>
      </w:r>
      <w: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5FA17F5F"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7CABA337" w14:textId="77777777" w:rsidR="00282C21" w:rsidRDefault="00282C21" w:rsidP="00B5122E">
            <w:pPr>
              <w:pStyle w:val="TAL"/>
            </w:pPr>
            <w:r>
              <w:t>Derivation Path: TS 36.579-1 [2], Table 5.5.3.2.2-1, condition PRIVATE-CALL, EMERGENCY-CALL</w:t>
            </w:r>
          </w:p>
        </w:tc>
      </w:tr>
    </w:tbl>
    <w:p w14:paraId="51A04C3B" w14:textId="77777777" w:rsidR="00282C21" w:rsidRDefault="00282C21" w:rsidP="00282C21"/>
    <w:p w14:paraId="0D9962C8" w14:textId="77777777" w:rsidR="00282C21" w:rsidRDefault="00282C21" w:rsidP="00282C21">
      <w:pPr>
        <w:pStyle w:val="TH"/>
      </w:pPr>
      <w:r>
        <w:t xml:space="preserve">Table 6.2.2.3.3-4: </w:t>
      </w:r>
      <w:r>
        <w:rPr>
          <w:lang w:eastAsia="ko-KR"/>
        </w:rPr>
        <w:t>SIP INVITE</w:t>
      </w:r>
      <w:r>
        <w:t xml:space="preserve"> from the SS (Step 35, Table 6.2.2.3.2-1;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57699D74" w14:textId="77777777" w:rsidTr="00B5122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6F42FC" w14:textId="77777777" w:rsidR="00282C21" w:rsidRDefault="00282C21" w:rsidP="00B5122E">
            <w:pPr>
              <w:pStyle w:val="TAL"/>
            </w:pPr>
            <w:r>
              <w:t xml:space="preserve">Derivation Path: TS 36.579-1 [2], Table 5.5.2.5.2-1, condition </w:t>
            </w:r>
            <w:proofErr w:type="spellStart"/>
            <w:r>
              <w:t>re_INVITE</w:t>
            </w:r>
            <w:proofErr w:type="spellEnd"/>
          </w:p>
        </w:tc>
      </w:tr>
      <w:tr w:rsidR="00282C21" w14:paraId="7C230D7F"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09CA582A" w14:textId="77777777" w:rsidR="00282C21" w:rsidRDefault="00282C21" w:rsidP="00B5122E">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A501C0" w14:textId="77777777" w:rsidR="00282C21" w:rsidRDefault="00282C21" w:rsidP="00B5122E">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F40E8F4" w14:textId="77777777" w:rsidR="00282C21" w:rsidRDefault="00282C21" w:rsidP="00B5122E">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835E068"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5EEFB14" w14:textId="77777777" w:rsidR="00282C21" w:rsidRDefault="00282C21" w:rsidP="00B5122E">
            <w:pPr>
              <w:pStyle w:val="TAH"/>
            </w:pPr>
            <w:r>
              <w:t>Condition</w:t>
            </w:r>
          </w:p>
        </w:tc>
      </w:tr>
      <w:tr w:rsidR="00282C21" w14:paraId="26F38835"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67C9BC2B" w14:textId="77777777" w:rsidR="00282C21" w:rsidRPr="00303ED7" w:rsidRDefault="00282C21" w:rsidP="00B5122E">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144A15A"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00EECA79"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63DA3017"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4473BBAC" w14:textId="77777777" w:rsidR="00282C21" w:rsidRDefault="00282C21" w:rsidP="00B5122E">
            <w:pPr>
              <w:pStyle w:val="TAL"/>
            </w:pPr>
          </w:p>
        </w:tc>
      </w:tr>
      <w:tr w:rsidR="00282C21" w14:paraId="4B7B28AD"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7BD211C"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DAC106D"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FF1CF6" w14:textId="77777777" w:rsidR="00282C21" w:rsidRPr="00303ED7" w:rsidRDefault="00282C21" w:rsidP="00B5122E">
            <w:pPr>
              <w:pStyle w:val="TAL"/>
              <w:rPr>
                <w:b/>
              </w:rPr>
            </w:pPr>
            <w:r w:rsidRPr="002C79A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206CA67"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698FC4BB" w14:textId="77777777" w:rsidR="00282C21" w:rsidRDefault="00282C21" w:rsidP="00B5122E">
            <w:pPr>
              <w:pStyle w:val="TAL"/>
            </w:pPr>
          </w:p>
        </w:tc>
      </w:tr>
      <w:tr w:rsidR="00282C21" w14:paraId="3C6441AD"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D46085"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487A8D4" w14:textId="77777777" w:rsidR="00282C21" w:rsidRDefault="00282C21" w:rsidP="00B5122E">
            <w:pPr>
              <w:pStyle w:val="TAL"/>
            </w:pPr>
            <w: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2364B70B"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69CED54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3ED99635" w14:textId="77777777" w:rsidR="00282C21" w:rsidRDefault="00282C21" w:rsidP="00B5122E">
            <w:pPr>
              <w:pStyle w:val="TAL"/>
            </w:pPr>
          </w:p>
        </w:tc>
      </w:tr>
      <w:tr w:rsidR="00282C21" w14:paraId="1411BC73"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385C31" w14:textId="77777777" w:rsidR="00282C21" w:rsidRDefault="00282C21" w:rsidP="00B5122E">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35B58B"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826524" w14:textId="77777777" w:rsidR="00282C21" w:rsidRPr="00303ED7" w:rsidRDefault="00282C21" w:rsidP="00B5122E">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266F1981"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F32346C" w14:textId="77777777" w:rsidR="00282C21" w:rsidRDefault="00282C21" w:rsidP="00B5122E">
            <w:pPr>
              <w:pStyle w:val="TAL"/>
            </w:pPr>
          </w:p>
        </w:tc>
      </w:tr>
      <w:tr w:rsidR="00282C21" w14:paraId="79767ADB"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773783" w14:textId="77777777" w:rsidR="00282C21" w:rsidRDefault="00282C21" w:rsidP="00B5122E">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9944C1" w14:textId="77777777" w:rsidR="00282C21" w:rsidRDefault="00282C21" w:rsidP="00B5122E">
            <w:pPr>
              <w:pStyle w:val="TAL"/>
            </w:pPr>
            <w:r>
              <w:t>MCPTT-Info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29EF6161"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5F7781B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6B8C551" w14:textId="77777777" w:rsidR="00282C21" w:rsidRDefault="00282C21" w:rsidP="00B5122E">
            <w:pPr>
              <w:pStyle w:val="TAL"/>
            </w:pPr>
          </w:p>
        </w:tc>
      </w:tr>
    </w:tbl>
    <w:p w14:paraId="515419DF" w14:textId="77777777" w:rsidR="00282C21" w:rsidRDefault="00282C21" w:rsidP="00282C21"/>
    <w:p w14:paraId="227152A9" w14:textId="77777777" w:rsidR="00282C21" w:rsidRDefault="00282C21" w:rsidP="00282C21">
      <w:pPr>
        <w:pStyle w:val="TH"/>
      </w:pPr>
      <w:r>
        <w:t xml:space="preserve">Table 6.2.2.3.3-5: </w:t>
      </w:r>
      <w:r>
        <w:rPr>
          <w:lang w:eastAsia="ko-KR"/>
        </w:rPr>
        <w:t>MCPTT-Info in SIP INVITE</w:t>
      </w:r>
      <w: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0168558A" w14:textId="77777777" w:rsidTr="00B5122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7CDE48" w14:textId="77777777" w:rsidR="00282C21" w:rsidRDefault="00282C21" w:rsidP="00B5122E">
            <w:pPr>
              <w:pStyle w:val="TAL"/>
            </w:pPr>
            <w:r>
              <w:t>Derivation Path: TS 36.579-1 [2], Table 5.5.3.2.2-1, condition PRIVATE-CALL</w:t>
            </w:r>
          </w:p>
        </w:tc>
      </w:tr>
      <w:tr w:rsidR="00282C21" w14:paraId="632A02CD"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hideMark/>
          </w:tcPr>
          <w:p w14:paraId="1AA63978" w14:textId="77777777" w:rsidR="00282C21" w:rsidRDefault="00282C21" w:rsidP="00B5122E">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F77C1F" w14:textId="77777777" w:rsidR="00282C21" w:rsidRDefault="00282C21" w:rsidP="00B5122E">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2619A33" w14:textId="77777777" w:rsidR="00282C21" w:rsidRDefault="00282C21" w:rsidP="00B5122E">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5656C2B"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EF39F0F" w14:textId="77777777" w:rsidR="00282C21" w:rsidRDefault="00282C21" w:rsidP="00B5122E">
            <w:pPr>
              <w:pStyle w:val="TAH"/>
            </w:pPr>
            <w:r>
              <w:t>Condition</w:t>
            </w:r>
          </w:p>
        </w:tc>
      </w:tr>
      <w:tr w:rsidR="00282C21" w14:paraId="3067BDC5"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DBA5228" w14:textId="77777777" w:rsidR="00282C21" w:rsidRDefault="00282C21" w:rsidP="00B5122E">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FEEA0A5"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1095CB29"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5D9FA8FA"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51226ACB" w14:textId="77777777" w:rsidR="00282C21" w:rsidRDefault="00282C21" w:rsidP="00B5122E">
            <w:pPr>
              <w:pStyle w:val="TAL"/>
            </w:pPr>
          </w:p>
        </w:tc>
      </w:tr>
      <w:tr w:rsidR="00282C21" w14:paraId="756F11A8"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E8081C" w14:textId="77777777" w:rsidR="00282C21" w:rsidRDefault="00282C21" w:rsidP="00B5122E">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5E8BCFF8" w14:textId="77777777" w:rsidR="00282C21" w:rsidRDefault="00282C21" w:rsidP="00B5122E">
            <w:pPr>
              <w:pStyle w:val="TAL"/>
            </w:pPr>
          </w:p>
        </w:tc>
        <w:tc>
          <w:tcPr>
            <w:tcW w:w="2127" w:type="dxa"/>
            <w:tcBorders>
              <w:top w:val="single" w:sz="4" w:space="0" w:color="auto"/>
              <w:left w:val="single" w:sz="4" w:space="0" w:color="auto"/>
              <w:bottom w:val="single" w:sz="4" w:space="0" w:color="auto"/>
              <w:right w:val="single" w:sz="4" w:space="0" w:color="auto"/>
            </w:tcBorders>
          </w:tcPr>
          <w:p w14:paraId="34B646F8" w14:textId="77777777" w:rsidR="00282C21" w:rsidRDefault="00282C21" w:rsidP="00B5122E">
            <w:pPr>
              <w:pStyle w:val="TAL"/>
            </w:pPr>
          </w:p>
        </w:tc>
        <w:tc>
          <w:tcPr>
            <w:tcW w:w="1419" w:type="dxa"/>
            <w:tcBorders>
              <w:top w:val="single" w:sz="4" w:space="0" w:color="auto"/>
              <w:left w:val="single" w:sz="4" w:space="0" w:color="auto"/>
              <w:bottom w:val="single" w:sz="4" w:space="0" w:color="auto"/>
              <w:right w:val="single" w:sz="4" w:space="0" w:color="auto"/>
            </w:tcBorders>
          </w:tcPr>
          <w:p w14:paraId="4FCD64D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15A1A622" w14:textId="77777777" w:rsidR="00282C21" w:rsidRDefault="00282C21" w:rsidP="00B5122E">
            <w:pPr>
              <w:pStyle w:val="TAL"/>
            </w:pPr>
          </w:p>
        </w:tc>
      </w:tr>
      <w:tr w:rsidR="00282C21" w14:paraId="6297D47B"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0559C9" w14:textId="77777777" w:rsidR="00282C21" w:rsidRDefault="00282C21" w:rsidP="00B5122E">
            <w:pPr>
              <w:pStyle w:val="TAL"/>
            </w:pPr>
            <w:r>
              <w:t xml:space="preserve">    emergency-</w:t>
            </w:r>
            <w:proofErr w:type="spellStart"/>
            <w: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524253" w14:textId="77777777" w:rsidR="00282C21" w:rsidRDefault="00282C21" w:rsidP="00B5122E">
            <w:pPr>
              <w:pStyle w:val="TAL"/>
            </w:pPr>
            <w:r>
              <w:t>Encrypted &lt;emergency-</w:t>
            </w:r>
            <w:proofErr w:type="spellStart"/>
            <w:r>
              <w:t>ind</w:t>
            </w:r>
            <w:proofErr w:type="spellEnd"/>
            <w:r>
              <w:t xml:space="preserve">&gt; with </w:t>
            </w:r>
            <w:proofErr w:type="spellStart"/>
            <w:r>
              <w:t>mcpttBoolean</w:t>
            </w:r>
            <w:proofErr w:type="spellEnd"/>
            <w: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3FC71683" w14:textId="77777777" w:rsidR="00282C21" w:rsidRDefault="00282C21" w:rsidP="00B5122E">
            <w:pPr>
              <w:pStyle w:val="TAL"/>
            </w:pPr>
            <w: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53B7677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3E0861AC" w14:textId="77777777" w:rsidR="00282C21" w:rsidRDefault="00282C21" w:rsidP="00B5122E">
            <w:pPr>
              <w:pStyle w:val="TAL"/>
            </w:pPr>
          </w:p>
        </w:tc>
      </w:tr>
      <w:tr w:rsidR="00282C21" w14:paraId="1855D355" w14:textId="77777777" w:rsidTr="00B5122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BF5A15" w14:textId="77777777" w:rsidR="00282C21" w:rsidRDefault="00282C21" w:rsidP="00B5122E">
            <w:pPr>
              <w:pStyle w:val="TAL"/>
            </w:pPr>
            <w:r>
              <w:t xml:space="preserve">    alert-</w:t>
            </w:r>
            <w:proofErr w:type="spellStart"/>
            <w: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EFCAF1" w14:textId="77777777" w:rsidR="00282C21" w:rsidRDefault="00282C21" w:rsidP="00B5122E">
            <w:pPr>
              <w:pStyle w:val="TAL"/>
            </w:pPr>
            <w:r>
              <w:t>Encrypted &lt;alert-</w:t>
            </w:r>
            <w:proofErr w:type="spellStart"/>
            <w:r>
              <w:t>ind</w:t>
            </w:r>
            <w:proofErr w:type="spellEnd"/>
            <w:r>
              <w:t xml:space="preserve">&gt; with </w:t>
            </w:r>
            <w:proofErr w:type="spellStart"/>
            <w:r>
              <w:t>mcpttBoolean</w:t>
            </w:r>
            <w:proofErr w:type="spellEnd"/>
            <w: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32496E5F" w14:textId="77777777" w:rsidR="00282C21" w:rsidRDefault="00282C21" w:rsidP="00B5122E">
            <w:pPr>
              <w:pStyle w:val="TAL"/>
            </w:pPr>
            <w: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61BFECA"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3B0A61C7" w14:textId="77777777" w:rsidR="00282C21" w:rsidRDefault="00282C21" w:rsidP="00B5122E">
            <w:pPr>
              <w:pStyle w:val="TAL"/>
            </w:pPr>
          </w:p>
        </w:tc>
      </w:tr>
    </w:tbl>
    <w:p w14:paraId="2F9914A9" w14:textId="77777777" w:rsidR="00282C21" w:rsidRDefault="00282C21" w:rsidP="00282C21"/>
    <w:p w14:paraId="1EBA5463" w14:textId="77777777" w:rsidR="00282C21" w:rsidRDefault="00282C21" w:rsidP="00282C21">
      <w:pPr>
        <w:pStyle w:val="TH"/>
      </w:pPr>
      <w:r>
        <w:t xml:space="preserve">Table 6.2.2.3.3-5A: </w:t>
      </w:r>
      <w:r>
        <w:rPr>
          <w:lang w:eastAsia="ko-KR"/>
        </w:rPr>
        <w:t>SIP 200 (OK)</w:t>
      </w:r>
      <w:r>
        <w:t xml:space="preserve"> from the UE (Steps 1, 16, 35, Table 6.2.2.3.2-1;</w:t>
      </w:r>
      <w: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82C21" w14:paraId="6BAF8113" w14:textId="77777777" w:rsidTr="00B5122E">
        <w:tc>
          <w:tcPr>
            <w:tcW w:w="9645" w:type="dxa"/>
            <w:gridSpan w:val="5"/>
            <w:tcBorders>
              <w:top w:val="single" w:sz="4" w:space="0" w:color="auto"/>
              <w:left w:val="single" w:sz="4" w:space="0" w:color="auto"/>
              <w:bottom w:val="single" w:sz="4" w:space="0" w:color="auto"/>
              <w:right w:val="single" w:sz="4" w:space="0" w:color="auto"/>
            </w:tcBorders>
            <w:hideMark/>
          </w:tcPr>
          <w:p w14:paraId="6D442E42" w14:textId="77777777" w:rsidR="00282C21" w:rsidRDefault="00282C21" w:rsidP="00B5122E">
            <w:pPr>
              <w:pStyle w:val="TAL"/>
            </w:pPr>
            <w:r>
              <w:t>Derivation Path: TS 36.579-1 [2], Table 5.5.2.17.1.1-1, condition INVITE-RSP</w:t>
            </w:r>
          </w:p>
        </w:tc>
      </w:tr>
      <w:tr w:rsidR="00282C21" w14:paraId="159DDA5E"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46F7B3B5" w14:textId="77777777" w:rsidR="00282C21" w:rsidRDefault="00282C21" w:rsidP="00B5122E">
            <w:pPr>
              <w:pStyle w:val="TAH"/>
            </w:pPr>
            <w:r>
              <w:lastRenderedPageBreak/>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7B5FFB2" w14:textId="77777777" w:rsidR="00282C21" w:rsidRDefault="00282C21" w:rsidP="00B5122E">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C1F1A72" w14:textId="77777777" w:rsidR="00282C21" w:rsidRDefault="00282C21" w:rsidP="00B5122E">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20464588" w14:textId="77777777" w:rsidR="00282C21" w:rsidRDefault="00282C21" w:rsidP="00B5122E">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2E63C23" w14:textId="77777777" w:rsidR="00282C21" w:rsidRDefault="00282C21" w:rsidP="00B5122E">
            <w:pPr>
              <w:pStyle w:val="TAH"/>
            </w:pPr>
            <w:r>
              <w:t>Condition</w:t>
            </w:r>
          </w:p>
        </w:tc>
      </w:tr>
      <w:tr w:rsidR="00282C21" w14:paraId="14B1A542" w14:textId="77777777" w:rsidTr="00B5122E">
        <w:tc>
          <w:tcPr>
            <w:tcW w:w="2837" w:type="dxa"/>
            <w:tcBorders>
              <w:top w:val="single" w:sz="4" w:space="0" w:color="auto"/>
              <w:left w:val="single" w:sz="4" w:space="0" w:color="auto"/>
              <w:bottom w:val="single" w:sz="4" w:space="0" w:color="auto"/>
              <w:right w:val="single" w:sz="4" w:space="0" w:color="auto"/>
            </w:tcBorders>
            <w:hideMark/>
          </w:tcPr>
          <w:p w14:paraId="63CEFED8" w14:textId="77777777" w:rsidR="00282C21" w:rsidRPr="00303ED7" w:rsidRDefault="00282C21" w:rsidP="00B5122E">
            <w:pPr>
              <w:pStyle w:val="TAL"/>
              <w:rPr>
                <w:b/>
              </w:rPr>
            </w:pPr>
            <w:r w:rsidRPr="002C79AA">
              <w:rPr>
                <w:b/>
              </w:rPr>
              <w:t>Message-body</w:t>
            </w:r>
          </w:p>
        </w:tc>
        <w:tc>
          <w:tcPr>
            <w:tcW w:w="2411" w:type="dxa"/>
            <w:tcBorders>
              <w:top w:val="single" w:sz="4" w:space="0" w:color="auto"/>
              <w:left w:val="single" w:sz="4" w:space="0" w:color="auto"/>
              <w:bottom w:val="single" w:sz="4" w:space="0" w:color="auto"/>
              <w:right w:val="single" w:sz="4" w:space="0" w:color="auto"/>
            </w:tcBorders>
          </w:tcPr>
          <w:p w14:paraId="1713953D"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tcPr>
          <w:p w14:paraId="655106CC"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707E9E71"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44914931" w14:textId="77777777" w:rsidR="00282C21" w:rsidRDefault="00282C21" w:rsidP="00B5122E">
            <w:pPr>
              <w:pStyle w:val="TAL"/>
            </w:pPr>
          </w:p>
        </w:tc>
      </w:tr>
      <w:tr w:rsidR="00282C21" w14:paraId="21454AA2"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E1DA140" w14:textId="77777777" w:rsidR="00282C21" w:rsidRDefault="00282C21" w:rsidP="00B5122E">
            <w:pPr>
              <w:pStyle w:val="TAL"/>
              <w:rPr>
                <w:b/>
                <w:bCs/>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1C01101"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0593DD6" w14:textId="77777777" w:rsidR="00282C21" w:rsidRPr="00303ED7" w:rsidRDefault="00282C21" w:rsidP="00B5122E">
            <w:pPr>
              <w:pStyle w:val="TAL"/>
              <w:rPr>
                <w:b/>
              </w:rPr>
            </w:pPr>
            <w:r w:rsidRPr="002C79A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AA618DB"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2114426E" w14:textId="77777777" w:rsidR="00282C21" w:rsidRDefault="00282C21" w:rsidP="00B5122E">
            <w:pPr>
              <w:pStyle w:val="TAL"/>
            </w:pPr>
          </w:p>
        </w:tc>
      </w:tr>
      <w:tr w:rsidR="00282C21" w14:paraId="4F9E02A6"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A4CE611" w14:textId="77777777" w:rsidR="00282C21" w:rsidRDefault="00282C21" w:rsidP="00B5122E">
            <w:pPr>
              <w:pStyle w:val="TAL"/>
              <w:rPr>
                <w:bCs/>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323035F" w14:textId="77777777" w:rsidR="00282C21" w:rsidRDefault="00282C21" w:rsidP="00B5122E">
            <w:pPr>
              <w:pStyle w:val="TAL"/>
            </w:pPr>
            <w:r>
              <w:t>SDP Message as described in Table 6.2.2.3.3-5B</w:t>
            </w:r>
          </w:p>
        </w:tc>
        <w:tc>
          <w:tcPr>
            <w:tcW w:w="1985" w:type="dxa"/>
            <w:tcBorders>
              <w:top w:val="single" w:sz="4" w:space="0" w:color="auto"/>
              <w:left w:val="single" w:sz="4" w:space="0" w:color="auto"/>
              <w:bottom w:val="single" w:sz="4" w:space="0" w:color="auto"/>
              <w:right w:val="single" w:sz="4" w:space="0" w:color="auto"/>
            </w:tcBorders>
          </w:tcPr>
          <w:p w14:paraId="2145549E"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7BCBE3AC"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57EA391D" w14:textId="77777777" w:rsidR="00282C21" w:rsidRDefault="00282C21" w:rsidP="00B5122E">
            <w:pPr>
              <w:pStyle w:val="TAL"/>
            </w:pPr>
          </w:p>
        </w:tc>
      </w:tr>
      <w:tr w:rsidR="00282C21" w14:paraId="77EA290B"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7BD87078" w14:textId="77777777" w:rsidR="00282C21" w:rsidRDefault="00282C21" w:rsidP="00B5122E">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95FA773" w14:textId="77777777" w:rsidR="00282C21" w:rsidRDefault="00282C21" w:rsidP="00B5122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5A7CA5C" w14:textId="77777777" w:rsidR="00282C21" w:rsidRPr="00303ED7" w:rsidRDefault="00282C21" w:rsidP="00B5122E">
            <w:pPr>
              <w:pStyle w:val="TAL"/>
              <w:rPr>
                <w:rFonts w:cs="Arial"/>
                <w:b/>
                <w:szCs w:val="18"/>
              </w:rPr>
            </w:pPr>
            <w:r w:rsidRPr="002C79AA">
              <w:rPr>
                <w:b/>
              </w:rPr>
              <w:t>MCPTT-Info</w:t>
            </w:r>
          </w:p>
        </w:tc>
        <w:tc>
          <w:tcPr>
            <w:tcW w:w="1277" w:type="dxa"/>
            <w:tcBorders>
              <w:top w:val="single" w:sz="4" w:space="0" w:color="auto"/>
              <w:left w:val="single" w:sz="4" w:space="0" w:color="auto"/>
              <w:bottom w:val="single" w:sz="4" w:space="0" w:color="auto"/>
              <w:right w:val="single" w:sz="4" w:space="0" w:color="auto"/>
            </w:tcBorders>
          </w:tcPr>
          <w:p w14:paraId="310AEE42"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0B6334B8" w14:textId="77777777" w:rsidR="00282C21" w:rsidRDefault="00282C21" w:rsidP="00B5122E">
            <w:pPr>
              <w:pStyle w:val="TAL"/>
            </w:pPr>
          </w:p>
        </w:tc>
      </w:tr>
      <w:tr w:rsidR="00282C21" w14:paraId="563A2F33" w14:textId="77777777" w:rsidTr="00B5122E">
        <w:tc>
          <w:tcPr>
            <w:tcW w:w="2837" w:type="dxa"/>
            <w:tcBorders>
              <w:top w:val="single" w:sz="4" w:space="0" w:color="auto"/>
              <w:left w:val="single" w:sz="4" w:space="0" w:color="auto"/>
              <w:bottom w:val="single" w:sz="4" w:space="0" w:color="auto"/>
              <w:right w:val="single" w:sz="4" w:space="0" w:color="auto"/>
            </w:tcBorders>
            <w:vAlign w:val="center"/>
            <w:hideMark/>
          </w:tcPr>
          <w:p w14:paraId="6D357FA8" w14:textId="77777777" w:rsidR="00282C21" w:rsidRDefault="00282C21" w:rsidP="00B5122E">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86F4931" w14:textId="77777777" w:rsidR="00282C21" w:rsidRDefault="00282C21" w:rsidP="00B5122E">
            <w:pPr>
              <w:pStyle w:val="TAL"/>
              <w:rPr>
                <w:rFonts w:cs="Arial"/>
                <w:szCs w:val="18"/>
              </w:rPr>
            </w:pPr>
            <w:r>
              <w:t>MCPTT-Info as described in Table 6.2.2.3.3-5C</w:t>
            </w:r>
          </w:p>
        </w:tc>
        <w:tc>
          <w:tcPr>
            <w:tcW w:w="1985" w:type="dxa"/>
            <w:tcBorders>
              <w:top w:val="single" w:sz="4" w:space="0" w:color="auto"/>
              <w:left w:val="single" w:sz="4" w:space="0" w:color="auto"/>
              <w:bottom w:val="single" w:sz="4" w:space="0" w:color="auto"/>
              <w:right w:val="single" w:sz="4" w:space="0" w:color="auto"/>
            </w:tcBorders>
          </w:tcPr>
          <w:p w14:paraId="2057ABB4" w14:textId="77777777" w:rsidR="00282C21" w:rsidRDefault="00282C21" w:rsidP="00B5122E">
            <w:pPr>
              <w:pStyle w:val="TAL"/>
            </w:pPr>
          </w:p>
        </w:tc>
        <w:tc>
          <w:tcPr>
            <w:tcW w:w="1277" w:type="dxa"/>
            <w:tcBorders>
              <w:top w:val="single" w:sz="4" w:space="0" w:color="auto"/>
              <w:left w:val="single" w:sz="4" w:space="0" w:color="auto"/>
              <w:bottom w:val="single" w:sz="4" w:space="0" w:color="auto"/>
              <w:right w:val="single" w:sz="4" w:space="0" w:color="auto"/>
            </w:tcBorders>
          </w:tcPr>
          <w:p w14:paraId="5E62D621" w14:textId="77777777" w:rsidR="00282C21" w:rsidRDefault="00282C21" w:rsidP="00B5122E">
            <w:pPr>
              <w:pStyle w:val="TAL"/>
            </w:pPr>
          </w:p>
        </w:tc>
        <w:tc>
          <w:tcPr>
            <w:tcW w:w="1135" w:type="dxa"/>
            <w:tcBorders>
              <w:top w:val="single" w:sz="4" w:space="0" w:color="auto"/>
              <w:left w:val="single" w:sz="4" w:space="0" w:color="auto"/>
              <w:bottom w:val="single" w:sz="4" w:space="0" w:color="auto"/>
              <w:right w:val="single" w:sz="4" w:space="0" w:color="auto"/>
            </w:tcBorders>
          </w:tcPr>
          <w:p w14:paraId="10BDA39B" w14:textId="77777777" w:rsidR="00282C21" w:rsidRDefault="00282C21" w:rsidP="00B5122E">
            <w:pPr>
              <w:pStyle w:val="TAL"/>
            </w:pPr>
          </w:p>
        </w:tc>
      </w:tr>
    </w:tbl>
    <w:p w14:paraId="113192B8" w14:textId="77777777" w:rsidR="00282C21" w:rsidRDefault="00282C21" w:rsidP="00282C21"/>
    <w:p w14:paraId="35D6527E" w14:textId="77777777" w:rsidR="00282C21" w:rsidRDefault="00282C21" w:rsidP="00282C21">
      <w:pPr>
        <w:pStyle w:val="TH"/>
      </w:pPr>
      <w:r>
        <w:t xml:space="preserve">Table 6.2.2.3.3-5B: </w:t>
      </w:r>
      <w:r>
        <w:rPr>
          <w:lang w:eastAsia="ko-KR"/>
        </w:rPr>
        <w:t xml:space="preserve">SDP in SIP 200 (OK) </w:t>
      </w:r>
      <w: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598E2616" w14:textId="77777777" w:rsidTr="00B5122E">
        <w:trPr>
          <w:jc w:val="center"/>
        </w:trPr>
        <w:tc>
          <w:tcPr>
            <w:tcW w:w="9639" w:type="dxa"/>
            <w:tcBorders>
              <w:top w:val="single" w:sz="4" w:space="0" w:color="auto"/>
              <w:left w:val="single" w:sz="4" w:space="0" w:color="auto"/>
              <w:bottom w:val="single" w:sz="4" w:space="0" w:color="auto"/>
              <w:right w:val="single" w:sz="4" w:space="0" w:color="auto"/>
            </w:tcBorders>
            <w:hideMark/>
          </w:tcPr>
          <w:p w14:paraId="7A2787B5" w14:textId="77777777" w:rsidR="00282C21" w:rsidRDefault="00282C21" w:rsidP="00B5122E">
            <w:pPr>
              <w:pStyle w:val="TAL"/>
            </w:pPr>
            <w:r>
              <w:t>Derivation Path: TS 36.579-1 [2], Table 5.5.3.1.1-1, condition SDP_ANSWER</w:t>
            </w:r>
          </w:p>
        </w:tc>
      </w:tr>
    </w:tbl>
    <w:p w14:paraId="3D57F33B" w14:textId="77777777" w:rsidR="00282C21" w:rsidRDefault="00282C21" w:rsidP="00282C21"/>
    <w:p w14:paraId="721B0515" w14:textId="77777777" w:rsidR="00282C21" w:rsidRDefault="00282C21" w:rsidP="00282C21">
      <w:pPr>
        <w:pStyle w:val="TH"/>
      </w:pPr>
      <w:r>
        <w:t xml:space="preserve">Table 6.2.2.3.3-5C: </w:t>
      </w:r>
      <w:r>
        <w:rPr>
          <w:lang w:eastAsia="ko-KR"/>
        </w:rPr>
        <w:t xml:space="preserve">MCPTT-Info in SIP 200 (OK) </w:t>
      </w:r>
      <w: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198FE537" w14:textId="77777777" w:rsidTr="00B5122E">
        <w:trPr>
          <w:jc w:val="center"/>
        </w:trPr>
        <w:tc>
          <w:tcPr>
            <w:tcW w:w="9645" w:type="dxa"/>
            <w:tcBorders>
              <w:top w:val="single" w:sz="4" w:space="0" w:color="auto"/>
              <w:left w:val="single" w:sz="4" w:space="0" w:color="auto"/>
              <w:bottom w:val="single" w:sz="4" w:space="0" w:color="auto"/>
              <w:right w:val="single" w:sz="4" w:space="0" w:color="auto"/>
            </w:tcBorders>
            <w:hideMark/>
          </w:tcPr>
          <w:p w14:paraId="119EF0FD" w14:textId="77777777" w:rsidR="00282C21" w:rsidRDefault="00282C21" w:rsidP="00B5122E">
            <w:pPr>
              <w:pStyle w:val="TAL"/>
            </w:pPr>
            <w:r>
              <w:t>Derivation Path: TS 36.579-1 [2], Table 5.5.3.2.1-1, condition INVITE-RSP</w:t>
            </w:r>
          </w:p>
        </w:tc>
      </w:tr>
    </w:tbl>
    <w:p w14:paraId="40593783" w14:textId="77777777" w:rsidR="00282C21" w:rsidRDefault="00282C21" w:rsidP="00282C21"/>
    <w:p w14:paraId="39B36FD6" w14:textId="77777777" w:rsidR="00282C21" w:rsidRDefault="00282C21" w:rsidP="00282C21">
      <w:pPr>
        <w:pStyle w:val="TH"/>
      </w:pPr>
      <w:r>
        <w:t>Table 6.2.2.3.3-</w:t>
      </w:r>
      <w:proofErr w:type="gramStart"/>
      <w:r>
        <w:t>6..</w:t>
      </w:r>
      <w:proofErr w:type="gramEnd"/>
      <w:r>
        <w:t xml:space="preserve">12: </w:t>
      </w:r>
      <w:r>
        <w:rPr>
          <w:lang w:eastAsia="ko-KR"/>
        </w:rPr>
        <w:t>Void</w:t>
      </w:r>
    </w:p>
    <w:p w14:paraId="33D63704" w14:textId="77777777" w:rsidR="00282C21" w:rsidRDefault="00282C21" w:rsidP="00282C21">
      <w:pPr>
        <w:pStyle w:val="TH"/>
      </w:pPr>
      <w:r>
        <w:t>Table 6.2.2.3.3-13: Floor Request (Steps 23, 33, Table 6.2.2.3.2-1;</w:t>
      </w:r>
      <w: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4DA2E9E8"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3C0958DD" w14:textId="77777777" w:rsidR="00282C21" w:rsidRDefault="00282C21" w:rsidP="00B5122E">
            <w:pPr>
              <w:pStyle w:val="TAL"/>
              <w:rPr>
                <w:rFonts w:eastAsia="MS Mincho"/>
              </w:rPr>
            </w:pPr>
            <w:r>
              <w:rPr>
                <w:rFonts w:eastAsia="MS Mincho"/>
              </w:rPr>
              <w:t>Derivation Path: TS 36.579-1 [2], Table 5.5.6.2-1, condition EMERGENCY_CALL.</w:t>
            </w:r>
          </w:p>
        </w:tc>
      </w:tr>
    </w:tbl>
    <w:p w14:paraId="7DF43807" w14:textId="77777777" w:rsidR="00282C21" w:rsidRDefault="00282C21" w:rsidP="00282C21"/>
    <w:p w14:paraId="1D166114" w14:textId="77777777" w:rsidR="00282C21" w:rsidRDefault="00282C21" w:rsidP="00282C21">
      <w:pPr>
        <w:pStyle w:val="TH"/>
      </w:pPr>
      <w:r>
        <w:t>Table 6.2.2.3.3-14: Floor Granted (Steps 23, 33, Table 6.2.2.3.2-1;</w:t>
      </w:r>
      <w:r>
        <w:b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7ED724EF"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7E96EB8B" w14:textId="77777777" w:rsidR="00282C21" w:rsidRDefault="00282C21" w:rsidP="00B5122E">
            <w:pPr>
              <w:pStyle w:val="TAL"/>
              <w:rPr>
                <w:rFonts w:eastAsia="MS Mincho"/>
              </w:rPr>
            </w:pPr>
            <w:r>
              <w:rPr>
                <w:rFonts w:eastAsia="MS Mincho"/>
              </w:rPr>
              <w:t>Derivation Path: TS 36.579-1 [2], Table 5.5.6.3-1, condition EMERGENCY_CALL.</w:t>
            </w:r>
          </w:p>
        </w:tc>
      </w:tr>
    </w:tbl>
    <w:p w14:paraId="1EB0E554" w14:textId="77777777" w:rsidR="00282C21" w:rsidRDefault="00282C21" w:rsidP="00282C21"/>
    <w:p w14:paraId="035A8EC7" w14:textId="77777777" w:rsidR="00282C21" w:rsidRDefault="00282C21" w:rsidP="00282C21">
      <w:pPr>
        <w:pStyle w:val="TH"/>
      </w:pPr>
      <w:r>
        <w:t>Table 6.2.2.3.3-15: Floor Release (Step 27, Table 6.2.2.3.2-1;</w:t>
      </w:r>
      <w:r>
        <w:b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36CBD771"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442411CE" w14:textId="77777777" w:rsidR="00282C21" w:rsidRDefault="00282C21" w:rsidP="00B5122E">
            <w:pPr>
              <w:pStyle w:val="TAL"/>
              <w:rPr>
                <w:rFonts w:eastAsia="MS Mincho"/>
              </w:rPr>
            </w:pPr>
            <w:r>
              <w:rPr>
                <w:rFonts w:eastAsia="MS Mincho"/>
              </w:rPr>
              <w:t>Derivation Path: TS 36.579-1 [2], Table 5.5.6.5-1, condition EMERGENCY_CALL</w:t>
            </w:r>
          </w:p>
        </w:tc>
      </w:tr>
    </w:tbl>
    <w:p w14:paraId="4514C817" w14:textId="77777777" w:rsidR="00282C21" w:rsidRDefault="00282C21" w:rsidP="00282C21"/>
    <w:p w14:paraId="494D037B" w14:textId="77777777" w:rsidR="00282C21" w:rsidRDefault="00282C21" w:rsidP="00282C21">
      <w:pPr>
        <w:pStyle w:val="TH"/>
      </w:pPr>
      <w:r>
        <w:t>Table 6.2.2.3.3-16: Floor Taken (Steps 19, 27, Table 6.2.2.3.2-1;</w:t>
      </w:r>
      <w: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3EF393D4"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2A8B5974" w14:textId="77777777" w:rsidR="00282C21" w:rsidRDefault="00282C21" w:rsidP="00B5122E">
            <w:pPr>
              <w:pStyle w:val="TAL"/>
              <w:rPr>
                <w:rFonts w:eastAsia="MS Mincho"/>
              </w:rPr>
            </w:pPr>
            <w:r>
              <w:rPr>
                <w:rFonts w:eastAsia="MS Mincho"/>
              </w:rPr>
              <w:t>Derivation Path: TS 36.579-1 [2], Table 5.5.6.7-1, condition EMERGENCY_CALL</w:t>
            </w:r>
          </w:p>
        </w:tc>
      </w:tr>
    </w:tbl>
    <w:p w14:paraId="217AF9F1" w14:textId="77777777" w:rsidR="00282C21" w:rsidRDefault="00282C21" w:rsidP="00282C21"/>
    <w:p w14:paraId="05D368CC" w14:textId="77777777" w:rsidR="00282C21" w:rsidRDefault="00282C21" w:rsidP="00282C21">
      <w:pPr>
        <w:pStyle w:val="TH"/>
      </w:pPr>
      <w: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2542A0A4"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1A681036" w14:textId="77777777" w:rsidR="00282C21" w:rsidRDefault="00282C21" w:rsidP="00B5122E">
            <w:pPr>
              <w:pStyle w:val="TAL"/>
              <w:rPr>
                <w:rFonts w:eastAsia="MS Mincho"/>
              </w:rPr>
            </w:pPr>
            <w:r>
              <w:rPr>
                <w:rFonts w:eastAsia="MS Mincho"/>
              </w:rPr>
              <w:t>Derivation Path: TS 36.579-1 [2], Table 5.5.6.8-1, condition EMERGENCY-CALL</w:t>
            </w:r>
          </w:p>
        </w:tc>
      </w:tr>
    </w:tbl>
    <w:p w14:paraId="08196FD3" w14:textId="77777777" w:rsidR="00282C21" w:rsidRDefault="00282C21" w:rsidP="00282C21"/>
    <w:p w14:paraId="52E3A6A0" w14:textId="77777777" w:rsidR="00282C21" w:rsidRDefault="00282C21" w:rsidP="00282C21">
      <w:pPr>
        <w:pStyle w:val="TH"/>
      </w:pPr>
      <w:r>
        <w:t>Table 6.2.2.3.3-18: Floor Idle (Step</w:t>
      </w:r>
      <w:r w:rsidRPr="00303ED7">
        <w:t>s</w:t>
      </w:r>
      <w:r>
        <w:t xml:space="preserve">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7199D698" w14:textId="77777777" w:rsidTr="00B5122E">
        <w:tc>
          <w:tcPr>
            <w:tcW w:w="9747" w:type="dxa"/>
            <w:tcBorders>
              <w:top w:val="single" w:sz="4" w:space="0" w:color="auto"/>
              <w:left w:val="single" w:sz="4" w:space="0" w:color="auto"/>
              <w:bottom w:val="single" w:sz="4" w:space="0" w:color="auto"/>
              <w:right w:val="single" w:sz="4" w:space="0" w:color="auto"/>
            </w:tcBorders>
            <w:hideMark/>
          </w:tcPr>
          <w:p w14:paraId="027C3214" w14:textId="77777777" w:rsidR="00282C21" w:rsidRDefault="00282C21" w:rsidP="00B5122E">
            <w:pPr>
              <w:pStyle w:val="TAL"/>
              <w:rPr>
                <w:rFonts w:eastAsia="MS Mincho"/>
              </w:rPr>
            </w:pPr>
            <w:r>
              <w:rPr>
                <w:rFonts w:eastAsia="MS Mincho"/>
              </w:rPr>
              <w:t>Derivation Path: TS 36.579-1 [2], Table 5.5.6.6-1, condition EMERGENCY-CALL.</w:t>
            </w:r>
          </w:p>
        </w:tc>
      </w:tr>
    </w:tbl>
    <w:p w14:paraId="35CA814E" w14:textId="77777777" w:rsidR="00282C21" w:rsidRDefault="00282C21" w:rsidP="00282C21"/>
    <w:p w14:paraId="34CF5019" w14:textId="77777777" w:rsidR="00FA450C" w:rsidRDefault="00FA450C"/>
    <w:sectPr w:rsidR="00FA45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8629754">
    <w:abstractNumId w:val="2"/>
  </w:num>
  <w:num w:numId="2" w16cid:durableId="1823154310">
    <w:abstractNumId w:val="1"/>
  </w:num>
  <w:num w:numId="3" w16cid:durableId="757093819">
    <w:abstractNumId w:val="12"/>
  </w:num>
  <w:num w:numId="4" w16cid:durableId="654261476">
    <w:abstractNumId w:val="11"/>
  </w:num>
  <w:num w:numId="5" w16cid:durableId="2028170382">
    <w:abstractNumId w:val="4"/>
  </w:num>
  <w:num w:numId="6" w16cid:durableId="189759213">
    <w:abstractNumId w:val="8"/>
  </w:num>
  <w:num w:numId="7" w16cid:durableId="2069063671">
    <w:abstractNumId w:val="6"/>
  </w:num>
  <w:num w:numId="8" w16cid:durableId="622737362">
    <w:abstractNumId w:val="9"/>
  </w:num>
  <w:num w:numId="9" w16cid:durableId="580019235">
    <w:abstractNumId w:val="10"/>
  </w:num>
  <w:num w:numId="10" w16cid:durableId="186647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5245789">
    <w:abstractNumId w:val="3"/>
  </w:num>
  <w:num w:numId="12" w16cid:durableId="1491823087">
    <w:abstractNumId w:val="7"/>
  </w:num>
  <w:num w:numId="13" w16cid:durableId="7359307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7504B"/>
    <w:rsid w:val="00077FA1"/>
    <w:rsid w:val="000B7D7E"/>
    <w:rsid w:val="00187642"/>
    <w:rsid w:val="001C7C42"/>
    <w:rsid w:val="00203563"/>
    <w:rsid w:val="00282C21"/>
    <w:rsid w:val="002A55FF"/>
    <w:rsid w:val="002B39D7"/>
    <w:rsid w:val="002C073D"/>
    <w:rsid w:val="002C6B89"/>
    <w:rsid w:val="00343CFA"/>
    <w:rsid w:val="0036797A"/>
    <w:rsid w:val="003766B3"/>
    <w:rsid w:val="00401AB4"/>
    <w:rsid w:val="004A31D5"/>
    <w:rsid w:val="004C224B"/>
    <w:rsid w:val="005001E5"/>
    <w:rsid w:val="00513CC7"/>
    <w:rsid w:val="00534D44"/>
    <w:rsid w:val="005449E4"/>
    <w:rsid w:val="00584C92"/>
    <w:rsid w:val="005F702F"/>
    <w:rsid w:val="006A0295"/>
    <w:rsid w:val="006F1D56"/>
    <w:rsid w:val="0082464F"/>
    <w:rsid w:val="0085417A"/>
    <w:rsid w:val="0085662D"/>
    <w:rsid w:val="008574F8"/>
    <w:rsid w:val="008720D3"/>
    <w:rsid w:val="00886E03"/>
    <w:rsid w:val="008B69FC"/>
    <w:rsid w:val="008D165B"/>
    <w:rsid w:val="008D4F83"/>
    <w:rsid w:val="00906B16"/>
    <w:rsid w:val="00923C74"/>
    <w:rsid w:val="009755CA"/>
    <w:rsid w:val="009E3811"/>
    <w:rsid w:val="009F1518"/>
    <w:rsid w:val="009F34E9"/>
    <w:rsid w:val="00A02E25"/>
    <w:rsid w:val="00A13D3F"/>
    <w:rsid w:val="00A62FCE"/>
    <w:rsid w:val="00A63301"/>
    <w:rsid w:val="00A70863"/>
    <w:rsid w:val="00B313D2"/>
    <w:rsid w:val="00B50814"/>
    <w:rsid w:val="00B5122E"/>
    <w:rsid w:val="00B55546"/>
    <w:rsid w:val="00B7054C"/>
    <w:rsid w:val="00BC06CB"/>
    <w:rsid w:val="00C14949"/>
    <w:rsid w:val="00C95405"/>
    <w:rsid w:val="00CA22C4"/>
    <w:rsid w:val="00CB0E0A"/>
    <w:rsid w:val="00CE57AA"/>
    <w:rsid w:val="00CE6C9F"/>
    <w:rsid w:val="00DE27B5"/>
    <w:rsid w:val="00E013C8"/>
    <w:rsid w:val="00E0385A"/>
    <w:rsid w:val="00F33CD1"/>
    <w:rsid w:val="00F5030B"/>
    <w:rsid w:val="00F51BDE"/>
    <w:rsid w:val="00FA450C"/>
    <w:rsid w:val="00FA52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93BC2"/>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2A118-47FA-4604-9501-E4331A02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5971</Words>
  <Characters>34039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Soohee Kwon</cp:lastModifiedBy>
  <cp:revision>3</cp:revision>
  <dcterms:created xsi:type="dcterms:W3CDTF">2024-08-20T08:18:00Z</dcterms:created>
  <dcterms:modified xsi:type="dcterms:W3CDTF">2024-08-20T11:34:00Z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